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EA6453" w14:textId="25A2DD36" w:rsidR="002C6707" w:rsidRPr="002C6707" w:rsidRDefault="002C6707" w:rsidP="00EE6CF7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/>
        </w:rPr>
      </w:pPr>
      <w:r w:rsidRPr="002C6707">
        <w:rPr>
          <w:rFonts w:ascii="Arial" w:hAnsi="Arial" w:cs="Arial"/>
          <w:b/>
          <w:bCs/>
          <w:lang w:val="en-US"/>
        </w:rPr>
        <w:t>3GPP TSG-RAN WG2 Meeting #125</w:t>
      </w:r>
      <w:r w:rsidR="003B6A94">
        <w:rPr>
          <w:rFonts w:ascii="Arial" w:hAnsi="Arial" w:cs="Arial"/>
          <w:b/>
          <w:bCs/>
          <w:lang w:val="en-US"/>
        </w:rPr>
        <w:t>bis</w:t>
      </w:r>
      <w:r w:rsidR="0053726E">
        <w:rPr>
          <w:rFonts w:ascii="Arial" w:hAnsi="Arial" w:cs="Arial"/>
          <w:b/>
          <w:bCs/>
          <w:lang w:val="en-US"/>
        </w:rPr>
        <w:tab/>
      </w:r>
      <w:r w:rsidR="0053726E">
        <w:rPr>
          <w:rFonts w:ascii="Arial" w:hAnsi="Arial" w:cs="Arial"/>
          <w:b/>
          <w:bCs/>
          <w:lang w:val="en-US"/>
        </w:rPr>
        <w:tab/>
      </w:r>
      <w:r w:rsidR="0053726E">
        <w:rPr>
          <w:rFonts w:ascii="Arial" w:hAnsi="Arial" w:cs="Arial"/>
          <w:b/>
          <w:bCs/>
          <w:lang w:val="en-US"/>
        </w:rPr>
        <w:tab/>
      </w:r>
      <w:r w:rsidR="0053726E">
        <w:rPr>
          <w:rFonts w:ascii="Arial" w:hAnsi="Arial" w:cs="Arial"/>
          <w:b/>
          <w:bCs/>
          <w:lang w:val="en-US"/>
        </w:rPr>
        <w:tab/>
      </w:r>
      <w:r w:rsidR="0053726E">
        <w:rPr>
          <w:rFonts w:ascii="Arial" w:hAnsi="Arial" w:cs="Arial"/>
          <w:b/>
          <w:bCs/>
          <w:lang w:val="en-US"/>
        </w:rPr>
        <w:tab/>
      </w:r>
      <w:r w:rsidR="0053726E">
        <w:rPr>
          <w:rFonts w:ascii="Arial" w:hAnsi="Arial" w:cs="Arial"/>
          <w:b/>
          <w:bCs/>
          <w:lang w:val="en-US"/>
        </w:rPr>
        <w:tab/>
      </w:r>
      <w:r w:rsidR="0053726E">
        <w:rPr>
          <w:rFonts w:ascii="Arial" w:hAnsi="Arial" w:cs="Arial"/>
          <w:b/>
          <w:bCs/>
          <w:lang w:val="en-US"/>
        </w:rPr>
        <w:tab/>
      </w:r>
      <w:r w:rsidR="0053726E">
        <w:rPr>
          <w:rFonts w:ascii="Arial" w:hAnsi="Arial" w:cs="Arial"/>
          <w:b/>
          <w:bCs/>
          <w:lang w:val="en-US"/>
        </w:rPr>
        <w:tab/>
      </w:r>
      <w:r w:rsidR="0053726E">
        <w:rPr>
          <w:rFonts w:ascii="Arial" w:hAnsi="Arial" w:cs="Arial"/>
          <w:b/>
          <w:bCs/>
          <w:lang w:val="en-US"/>
        </w:rPr>
        <w:tab/>
      </w:r>
      <w:r w:rsidR="0053726E">
        <w:rPr>
          <w:rFonts w:ascii="Arial" w:hAnsi="Arial" w:cs="Arial"/>
          <w:b/>
          <w:bCs/>
          <w:lang w:val="en-US"/>
        </w:rPr>
        <w:tab/>
      </w:r>
      <w:r w:rsidR="0053726E">
        <w:rPr>
          <w:rFonts w:ascii="Arial" w:hAnsi="Arial" w:cs="Arial"/>
          <w:b/>
          <w:bCs/>
          <w:lang w:val="en-US"/>
        </w:rPr>
        <w:tab/>
      </w:r>
      <w:r w:rsidR="009920A7" w:rsidRPr="009920A7">
        <w:rPr>
          <w:rFonts w:ascii="Arial" w:hAnsi="Arial" w:cs="Arial"/>
          <w:b/>
          <w:bCs/>
          <w:lang w:val="en-US"/>
        </w:rPr>
        <w:t>R2-2402848</w:t>
      </w:r>
    </w:p>
    <w:p w14:paraId="2B179DB1" w14:textId="06C5F135" w:rsidR="002C6707" w:rsidRPr="002C6707" w:rsidRDefault="0010697F" w:rsidP="00EE6CF7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/>
        </w:rPr>
      </w:pPr>
      <w:r w:rsidRPr="006C3C5F">
        <w:rPr>
          <w:rFonts w:ascii="Arial" w:hAnsi="Arial" w:cs="Arial"/>
          <w:b/>
          <w:bCs/>
          <w:lang w:val="en-US"/>
        </w:rPr>
        <w:t>Changsha, China, April 15th – 19th, 2024</w:t>
      </w:r>
    </w:p>
    <w:p w14:paraId="2E9F90F9" w14:textId="77777777" w:rsidR="00003169" w:rsidRPr="002C6707" w:rsidRDefault="00003169" w:rsidP="00601C18">
      <w:pPr>
        <w:tabs>
          <w:tab w:val="left" w:pos="1979"/>
        </w:tabs>
        <w:spacing w:after="0" w:line="240" w:lineRule="auto"/>
        <w:jc w:val="left"/>
        <w:rPr>
          <w:rFonts w:ascii="Arial" w:hAnsi="Arial" w:cs="Arial"/>
          <w:b/>
          <w:bCs/>
          <w:sz w:val="24"/>
          <w:lang w:eastAsia="en-US"/>
        </w:rPr>
      </w:pPr>
    </w:p>
    <w:p w14:paraId="3A895EA6" w14:textId="345BD96F" w:rsidR="00003169" w:rsidRPr="00003169" w:rsidRDefault="00533D17" w:rsidP="00595653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 xml:space="preserve">Source: </w:t>
      </w:r>
      <w:r>
        <w:rPr>
          <w:rFonts w:ascii="Arial" w:hAnsi="Arial" w:cs="Arial"/>
          <w:b/>
          <w:bCs/>
          <w:lang w:val="en-US"/>
        </w:rPr>
        <w:tab/>
      </w:r>
      <w:r w:rsidR="00025416">
        <w:rPr>
          <w:rFonts w:ascii="Arial" w:hAnsi="Arial" w:cs="Arial"/>
          <w:b/>
          <w:bCs/>
          <w:lang w:val="en-US"/>
        </w:rPr>
        <w:t>Xiaomi</w:t>
      </w:r>
    </w:p>
    <w:p w14:paraId="4300D701" w14:textId="587D8BA2" w:rsidR="00003169" w:rsidRPr="00003169" w:rsidRDefault="00003169" w:rsidP="00FA1A16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/>
        </w:rPr>
      </w:pPr>
      <w:r w:rsidRPr="00003169">
        <w:rPr>
          <w:rFonts w:ascii="Arial" w:hAnsi="Arial" w:cs="Arial"/>
          <w:b/>
          <w:bCs/>
          <w:lang w:val="en-US"/>
        </w:rPr>
        <w:t xml:space="preserve">Title:  </w:t>
      </w:r>
      <w:r w:rsidRPr="00003169">
        <w:rPr>
          <w:rFonts w:ascii="Arial" w:hAnsi="Arial" w:cs="Arial"/>
          <w:b/>
          <w:bCs/>
          <w:lang w:val="en-US"/>
        </w:rPr>
        <w:tab/>
      </w:r>
      <w:r w:rsidR="005A0DBC" w:rsidRPr="005A0DBC">
        <w:rPr>
          <w:rFonts w:ascii="Arial" w:hAnsi="Arial" w:cs="Arial"/>
          <w:b/>
          <w:bCs/>
          <w:lang w:val="en-US"/>
        </w:rPr>
        <w:t xml:space="preserve">SFN reading </w:t>
      </w:r>
      <w:r w:rsidR="00AA3255">
        <w:rPr>
          <w:rFonts w:ascii="Arial" w:hAnsi="Arial" w:cs="Arial"/>
          <w:b/>
          <w:bCs/>
          <w:lang w:val="en-US"/>
        </w:rPr>
        <w:t>r</w:t>
      </w:r>
      <w:r w:rsidR="00AA3255" w:rsidRPr="005A0DBC">
        <w:rPr>
          <w:rFonts w:ascii="Arial" w:hAnsi="Arial" w:cs="Arial"/>
          <w:b/>
          <w:bCs/>
          <w:lang w:val="en-US"/>
        </w:rPr>
        <w:t xml:space="preserve">equired </w:t>
      </w:r>
      <w:r w:rsidR="005A0DBC" w:rsidRPr="005A0DBC">
        <w:rPr>
          <w:rFonts w:ascii="Arial" w:hAnsi="Arial" w:cs="Arial"/>
          <w:b/>
          <w:bCs/>
          <w:lang w:val="en-US"/>
        </w:rPr>
        <w:t>for RACH-less</w:t>
      </w:r>
    </w:p>
    <w:p w14:paraId="12450CE5" w14:textId="761698FC" w:rsidR="00656311" w:rsidRPr="00003169" w:rsidRDefault="00656311" w:rsidP="00595653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r w:rsidRPr="00003169">
        <w:rPr>
          <w:rFonts w:ascii="Arial" w:hAnsi="Arial" w:cs="Arial"/>
          <w:b/>
          <w:bCs/>
          <w:lang w:val="en-US" w:eastAsia="en-US"/>
        </w:rPr>
        <w:t>Agenda Item:</w:t>
      </w:r>
      <w:r w:rsidRPr="00003169">
        <w:rPr>
          <w:rFonts w:ascii="Arial" w:hAnsi="Arial" w:cs="Arial"/>
          <w:b/>
          <w:bCs/>
          <w:lang w:val="en-US" w:eastAsia="en-US"/>
        </w:rPr>
        <w:tab/>
      </w:r>
      <w:r w:rsidR="00B974DF" w:rsidRPr="00B974DF">
        <w:rPr>
          <w:rFonts w:ascii="Arial" w:hAnsi="Arial" w:cs="Arial"/>
          <w:b/>
          <w:bCs/>
          <w:lang w:val="en-US"/>
        </w:rPr>
        <w:t>7.12.2.2</w:t>
      </w:r>
    </w:p>
    <w:p w14:paraId="7E0C6443" w14:textId="77777777" w:rsidR="00656311" w:rsidRPr="00003169" w:rsidRDefault="00656311" w:rsidP="00595653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r w:rsidRPr="00003169">
        <w:rPr>
          <w:rFonts w:ascii="Arial" w:hAnsi="Arial" w:cs="Arial"/>
          <w:b/>
          <w:bCs/>
          <w:lang w:val="en-US" w:eastAsia="en-US"/>
        </w:rPr>
        <w:t>Document for:</w:t>
      </w:r>
      <w:r w:rsidRPr="00003169">
        <w:rPr>
          <w:rFonts w:ascii="Arial" w:hAnsi="Arial" w:cs="Arial"/>
          <w:b/>
          <w:bCs/>
          <w:lang w:val="en-US" w:eastAsia="en-US"/>
        </w:rPr>
        <w:tab/>
        <w:t>Discussion and Decision</w:t>
      </w:r>
    </w:p>
    <w:p w14:paraId="49ED34B7" w14:textId="77777777" w:rsidR="00DA44DE" w:rsidRDefault="00DA44DE" w:rsidP="00DA44DE">
      <w:pPr>
        <w:pStyle w:val="Heading1"/>
        <w:pBdr>
          <w:top w:val="single" w:sz="12" w:space="1" w:color="auto"/>
        </w:pBdr>
        <w:tabs>
          <w:tab w:val="left" w:pos="432"/>
        </w:tabs>
        <w:jc w:val="left"/>
      </w:pPr>
      <w:bookmarkStart w:id="0" w:name="_Ref165266342"/>
      <w:r>
        <w:t>Introduction</w:t>
      </w:r>
      <w:bookmarkEnd w:id="0"/>
    </w:p>
    <w:p w14:paraId="7ACD135C" w14:textId="278AA11D" w:rsidR="00FF297C" w:rsidRDefault="000A4BDB" w:rsidP="00696D65">
      <w:r>
        <w:t>According to the current MAC and RRC procedure, the UE can use the RACH-less procedure for mobile IAB</w:t>
      </w:r>
      <w:r w:rsidR="0091309A">
        <w:t xml:space="preserve"> by reusing the TA</w:t>
      </w:r>
      <w:r w:rsidR="00EB2F31">
        <w:t>.</w:t>
      </w:r>
      <w:r w:rsidR="00F535B1">
        <w:t xml:space="preserve"> In this contribution, we provide same analysis on the clarification </w:t>
      </w:r>
      <w:r w:rsidR="009B6712">
        <w:t xml:space="preserve">required </w:t>
      </w:r>
      <w:r w:rsidR="00F535B1">
        <w:t xml:space="preserve">for the SFN reading for the RACH-less </w:t>
      </w:r>
      <w:r w:rsidR="007A2AF3">
        <w:t xml:space="preserve">procedure </w:t>
      </w:r>
      <w:r w:rsidR="00F535B1">
        <w:t>for mobile IAB</w:t>
      </w:r>
      <w:r w:rsidR="004B150D">
        <w:t>.</w:t>
      </w:r>
    </w:p>
    <w:p w14:paraId="02C53753" w14:textId="589DFA4A" w:rsidR="00E724C6" w:rsidRPr="00E724C6" w:rsidRDefault="00DA44DE" w:rsidP="00C81D62">
      <w:pPr>
        <w:pStyle w:val="Heading1"/>
        <w:tabs>
          <w:tab w:val="left" w:pos="432"/>
        </w:tabs>
        <w:jc w:val="left"/>
      </w:pPr>
      <w:r>
        <w:rPr>
          <w:rFonts w:hint="eastAsia"/>
        </w:rPr>
        <w:t>Discussion</w:t>
      </w:r>
    </w:p>
    <w:p w14:paraId="590476B3" w14:textId="1B4CDDFD" w:rsidR="006E5E64" w:rsidRDefault="00D745C4" w:rsidP="00533B9B">
      <w:pPr>
        <w:pStyle w:val="Heading2"/>
        <w:keepLines w:val="0"/>
        <w:numPr>
          <w:ilvl w:val="1"/>
          <w:numId w:val="1"/>
        </w:numPr>
        <w:tabs>
          <w:tab w:val="clear" w:pos="1002"/>
          <w:tab w:val="num" w:pos="576"/>
        </w:tabs>
        <w:spacing w:line="240" w:lineRule="auto"/>
        <w:ind w:left="0" w:firstLine="0"/>
        <w:jc w:val="left"/>
      </w:pPr>
      <w:r>
        <w:t xml:space="preserve">SFN/MIB </w:t>
      </w:r>
      <w:r w:rsidRPr="00217AC9">
        <w:t>acquisition</w:t>
      </w:r>
    </w:p>
    <w:p w14:paraId="1C09AB37" w14:textId="0A48042C" w:rsidR="00E01FEB" w:rsidRDefault="00DA590A" w:rsidP="006E5E64">
      <w:r>
        <w:rPr>
          <w:rFonts w:hint="eastAsia"/>
        </w:rPr>
        <w:t>Acc</w:t>
      </w:r>
      <w:r>
        <w:t>ording to 3GPP TS 38.331,</w:t>
      </w:r>
      <w:r w:rsidR="002777CF">
        <w:t xml:space="preserve"> </w:t>
      </w:r>
      <w:r w:rsidR="000A3864">
        <w:t>the periodicity (</w:t>
      </w:r>
      <w:proofErr w:type="gramStart"/>
      <w:r w:rsidR="000A3864">
        <w:t>i.e.</w:t>
      </w:r>
      <w:proofErr w:type="gramEnd"/>
      <w:r w:rsidR="000A3864">
        <w:t xml:space="preserve"> reusing the legacy CG periodicity) of the CG configuration for </w:t>
      </w:r>
      <w:r w:rsidR="00221C59">
        <w:t>the RACH-less for mobile IAB</w:t>
      </w:r>
      <w:r w:rsidR="000A3864">
        <w:t xml:space="preserve"> may require the SFN of the target cell</w:t>
      </w:r>
      <w:r w:rsidR="00A132F4">
        <w:t xml:space="preserve">. </w:t>
      </w:r>
    </w:p>
    <w:p w14:paraId="07E64CA8" w14:textId="64EFE980" w:rsidR="00D80212" w:rsidRPr="000944DD" w:rsidRDefault="00D80212" w:rsidP="00D80212">
      <w:pPr>
        <w:rPr>
          <w:b/>
          <w:bCs/>
        </w:rPr>
      </w:pPr>
      <w:r w:rsidRPr="000944DD">
        <w:rPr>
          <w:b/>
          <w:bCs/>
        </w:rPr>
        <w:t xml:space="preserve">Observation </w:t>
      </w:r>
      <w:r w:rsidR="00447C03">
        <w:rPr>
          <w:b/>
          <w:bCs/>
        </w:rPr>
        <w:t>1</w:t>
      </w:r>
      <w:r w:rsidRPr="000944DD">
        <w:rPr>
          <w:b/>
          <w:bCs/>
        </w:rPr>
        <w:t xml:space="preserve">: </w:t>
      </w:r>
      <w:r w:rsidR="00DA4C44">
        <w:rPr>
          <w:b/>
          <w:bCs/>
        </w:rPr>
        <w:t>T</w:t>
      </w:r>
      <w:r w:rsidRPr="000944DD">
        <w:rPr>
          <w:b/>
          <w:bCs/>
        </w:rPr>
        <w:t xml:space="preserve">he CG configuration </w:t>
      </w:r>
      <w:r w:rsidR="00C42458">
        <w:rPr>
          <w:b/>
          <w:bCs/>
        </w:rPr>
        <w:t>for the RACH-less of mobile IAB</w:t>
      </w:r>
      <w:r w:rsidRPr="000944DD">
        <w:rPr>
          <w:b/>
          <w:bCs/>
        </w:rPr>
        <w:t xml:space="preserve"> may require the SFN of the target cell.</w:t>
      </w:r>
    </w:p>
    <w:p w14:paraId="1254CA2F" w14:textId="49666163" w:rsidR="007C035C" w:rsidRDefault="007C035C" w:rsidP="004A663D">
      <w:pPr>
        <w:spacing w:after="180"/>
        <w:rPr>
          <w:rFonts w:eastAsia="Times New Roman"/>
          <w:sz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5037E7" w14:paraId="0C426120" w14:textId="77777777" w:rsidTr="005037E7">
        <w:tc>
          <w:tcPr>
            <w:tcW w:w="9855" w:type="dxa"/>
          </w:tcPr>
          <w:p w14:paraId="7B1C02F4" w14:textId="5DB47BFD" w:rsidR="005037E7" w:rsidRDefault="005037E7" w:rsidP="004A663D">
            <w:pPr>
              <w:spacing w:after="180"/>
              <w:rPr>
                <w:rFonts w:eastAsia="Times New Roman"/>
                <w:sz w:val="20"/>
              </w:rPr>
            </w:pPr>
            <w:r>
              <w:rPr>
                <w:rFonts w:eastAsia="Times New Roman"/>
                <w:sz w:val="20"/>
              </w:rPr>
              <w:t>38.331:</w:t>
            </w:r>
            <w:r w:rsidR="001E4A74">
              <w:rPr>
                <w:rFonts w:eastAsia="Times New Roman"/>
                <w:sz w:val="20"/>
              </w:rPr>
              <w:t xml:space="preserve"> </w:t>
            </w:r>
          </w:p>
          <w:p w14:paraId="465A8D68" w14:textId="77777777" w:rsidR="00D5680A" w:rsidRPr="00D5680A" w:rsidRDefault="00D5680A" w:rsidP="00157D71">
            <w:pPr>
              <w:keepNext/>
              <w:keepLines/>
              <w:spacing w:before="120" w:after="180" w:line="240" w:lineRule="auto"/>
              <w:jc w:val="left"/>
              <w:outlineLvl w:val="4"/>
              <w:rPr>
                <w:rFonts w:ascii="Arial" w:eastAsia="MS Mincho" w:hAnsi="Arial"/>
                <w:lang w:eastAsia="ja-JP"/>
              </w:rPr>
            </w:pPr>
            <w:bookmarkStart w:id="1" w:name="_Toc156129697"/>
            <w:r w:rsidRPr="00D5680A">
              <w:rPr>
                <w:rFonts w:ascii="Arial" w:eastAsia="MS Mincho" w:hAnsi="Arial"/>
                <w:lang w:eastAsia="ja-JP"/>
              </w:rPr>
              <w:t>5.3.5.5.2</w:t>
            </w:r>
            <w:r w:rsidRPr="00D5680A">
              <w:rPr>
                <w:rFonts w:ascii="Arial" w:eastAsia="MS Mincho" w:hAnsi="Arial"/>
                <w:lang w:eastAsia="ja-JP"/>
              </w:rPr>
              <w:tab/>
              <w:t>Reconfiguration with sync</w:t>
            </w:r>
            <w:bookmarkEnd w:id="1"/>
          </w:p>
          <w:p w14:paraId="75EA77F2" w14:textId="77777777" w:rsidR="005037E7" w:rsidRDefault="00D5680A" w:rsidP="00D5680A">
            <w:pPr>
              <w:spacing w:after="180"/>
              <w:rPr>
                <w:rFonts w:eastAsia="Times New Roman"/>
                <w:sz w:val="20"/>
                <w:lang w:eastAsia="ja-JP"/>
              </w:rPr>
            </w:pPr>
            <w:r w:rsidRPr="00D5680A">
              <w:rPr>
                <w:rFonts w:eastAsia="Times New Roman"/>
                <w:sz w:val="20"/>
                <w:lang w:eastAsia="ja-JP"/>
              </w:rPr>
              <w:t>The UE shall perform the following actions to execute a reconfiguration with sync.</w:t>
            </w:r>
          </w:p>
          <w:p w14:paraId="7626086F" w14:textId="77777777" w:rsidR="00713743" w:rsidRDefault="00713743" w:rsidP="00D5680A">
            <w:pPr>
              <w:spacing w:after="180"/>
              <w:rPr>
                <w:rFonts w:eastAsia="Times New Roman"/>
                <w:sz w:val="20"/>
              </w:rPr>
            </w:pPr>
            <w:r>
              <w:rPr>
                <w:rFonts w:eastAsia="Times New Roman"/>
                <w:sz w:val="20"/>
              </w:rPr>
              <w:t>…</w:t>
            </w:r>
          </w:p>
          <w:p w14:paraId="12AEF73B" w14:textId="77777777" w:rsidR="00C12A7F" w:rsidRPr="00C12A7F" w:rsidRDefault="00C12A7F" w:rsidP="00C12A7F">
            <w:pPr>
              <w:keepLines/>
              <w:spacing w:after="180" w:line="240" w:lineRule="auto"/>
              <w:ind w:left="1135" w:hanging="851"/>
              <w:jc w:val="left"/>
              <w:rPr>
                <w:rFonts w:eastAsia="Times New Roman"/>
                <w:sz w:val="20"/>
                <w:lang w:eastAsia="ja-JP"/>
              </w:rPr>
            </w:pPr>
            <w:r w:rsidRPr="00C12A7F">
              <w:rPr>
                <w:rFonts w:eastAsia="Times New Roman"/>
                <w:sz w:val="20"/>
                <w:highlight w:val="yellow"/>
                <w:lang w:eastAsia="ja-JP"/>
              </w:rPr>
              <w:t>NOTE 2:</w:t>
            </w:r>
            <w:r w:rsidRPr="00C12A7F">
              <w:rPr>
                <w:rFonts w:eastAsia="Times New Roman"/>
                <w:sz w:val="20"/>
                <w:highlight w:val="yellow"/>
                <w:lang w:eastAsia="ja-JP"/>
              </w:rPr>
              <w:tab/>
              <w:t xml:space="preserve">The UE may omit reading the </w:t>
            </w:r>
            <w:r w:rsidRPr="00C12A7F">
              <w:rPr>
                <w:rFonts w:eastAsia="Times New Roman"/>
                <w:i/>
                <w:sz w:val="20"/>
                <w:highlight w:val="yellow"/>
                <w:lang w:eastAsia="ja-JP"/>
              </w:rPr>
              <w:t>MIB</w:t>
            </w:r>
            <w:r w:rsidRPr="00C12A7F">
              <w:rPr>
                <w:rFonts w:eastAsia="Times New Roman"/>
                <w:sz w:val="20"/>
                <w:highlight w:val="yellow"/>
                <w:lang w:eastAsia="ja-JP"/>
              </w:rPr>
              <w:t xml:space="preserve"> if the UE already has the required timing information, </w:t>
            </w:r>
            <w:r w:rsidRPr="00CB62F7">
              <w:rPr>
                <w:rFonts w:eastAsia="Times New Roman"/>
                <w:sz w:val="20"/>
                <w:highlight w:val="green"/>
                <w:lang w:eastAsia="ja-JP"/>
              </w:rPr>
              <w:t>or the timing information is not needed for random access</w:t>
            </w:r>
            <w:r w:rsidRPr="00C12A7F">
              <w:rPr>
                <w:rFonts w:eastAsia="Times New Roman"/>
                <w:sz w:val="20"/>
                <w:highlight w:val="yellow"/>
                <w:lang w:eastAsia="ja-JP"/>
              </w:rPr>
              <w:t>.</w:t>
            </w:r>
          </w:p>
          <w:p w14:paraId="6994CB26" w14:textId="40AE34A2" w:rsidR="00713743" w:rsidRDefault="00713743" w:rsidP="00D5680A">
            <w:pPr>
              <w:spacing w:after="180"/>
              <w:rPr>
                <w:rFonts w:eastAsia="Times New Roman"/>
                <w:sz w:val="20"/>
              </w:rPr>
            </w:pPr>
          </w:p>
        </w:tc>
      </w:tr>
    </w:tbl>
    <w:p w14:paraId="6A75F669" w14:textId="4ECD4123" w:rsidR="00BA4791" w:rsidRDefault="000D0BB1" w:rsidP="00BA4791">
      <w:pPr>
        <w:spacing w:after="180"/>
        <w:rPr>
          <w:rFonts w:eastAsia="Times New Roman"/>
          <w:sz w:val="20"/>
        </w:rPr>
      </w:pPr>
      <w:r>
        <w:rPr>
          <w:rFonts w:eastAsia="Times New Roman"/>
          <w:sz w:val="20"/>
        </w:rPr>
        <w:t xml:space="preserve">According to the current RRC specification as quoted </w:t>
      </w:r>
      <w:r w:rsidR="00AC7D3D">
        <w:rPr>
          <w:rFonts w:eastAsia="Times New Roman"/>
          <w:sz w:val="20"/>
        </w:rPr>
        <w:t>above</w:t>
      </w:r>
      <w:r w:rsidR="00F23CE1">
        <w:rPr>
          <w:rFonts w:eastAsia="Times New Roman"/>
          <w:sz w:val="20"/>
        </w:rPr>
        <w:t>,</w:t>
      </w:r>
      <w:r>
        <w:rPr>
          <w:rFonts w:eastAsia="Times New Roman"/>
          <w:sz w:val="20"/>
        </w:rPr>
        <w:t xml:space="preserve"> the UE is required to read the MIB (</w:t>
      </w:r>
      <w:proofErr w:type="gramStart"/>
      <w:r>
        <w:rPr>
          <w:rFonts w:eastAsia="Times New Roman"/>
          <w:sz w:val="20"/>
        </w:rPr>
        <w:t>i.e.</w:t>
      </w:r>
      <w:proofErr w:type="gramEnd"/>
      <w:r>
        <w:rPr>
          <w:rFonts w:eastAsia="Times New Roman"/>
          <w:sz w:val="20"/>
        </w:rPr>
        <w:t xml:space="preserve"> SFN) during mobility when </w:t>
      </w:r>
      <w:r w:rsidR="00073457">
        <w:rPr>
          <w:rFonts w:eastAsia="Times New Roman"/>
          <w:sz w:val="20"/>
        </w:rPr>
        <w:t xml:space="preserve">the periodicity of PRACH occasion requires the UE to obtain the </w:t>
      </w:r>
      <w:r w:rsidR="00073457" w:rsidRPr="00BA4791">
        <w:rPr>
          <w:rFonts w:eastAsia="Times New Roman"/>
          <w:sz w:val="20"/>
        </w:rPr>
        <w:t>SFN from the target cell</w:t>
      </w:r>
      <w:r w:rsidRPr="00BA4791">
        <w:rPr>
          <w:rFonts w:eastAsia="Times New Roman"/>
          <w:sz w:val="20"/>
        </w:rPr>
        <w:t>.</w:t>
      </w:r>
      <w:r w:rsidR="00BA4791" w:rsidRPr="00BA4791">
        <w:rPr>
          <w:rFonts w:eastAsia="Times New Roman"/>
          <w:sz w:val="20"/>
        </w:rPr>
        <w:t xml:space="preserve"> </w:t>
      </w:r>
      <w:r w:rsidR="00214138">
        <w:rPr>
          <w:rFonts w:eastAsia="Times New Roman"/>
          <w:sz w:val="20"/>
        </w:rPr>
        <w:t>However</w:t>
      </w:r>
      <w:r w:rsidR="00585B5C">
        <w:rPr>
          <w:rFonts w:eastAsia="Times New Roman"/>
          <w:sz w:val="20"/>
        </w:rPr>
        <w:t>,</w:t>
      </w:r>
      <w:r w:rsidR="00214138">
        <w:rPr>
          <w:rFonts w:eastAsia="Times New Roman"/>
          <w:sz w:val="20"/>
        </w:rPr>
        <w:t xml:space="preserve"> the above “NOTE 2”</w:t>
      </w:r>
      <w:r w:rsidR="00A30A9F">
        <w:rPr>
          <w:rFonts w:eastAsia="Times New Roman"/>
          <w:sz w:val="20"/>
        </w:rPr>
        <w:t xml:space="preserve"> only covers the </w:t>
      </w:r>
      <w:r w:rsidR="009F25EC">
        <w:rPr>
          <w:rFonts w:eastAsia="Times New Roman"/>
          <w:sz w:val="20"/>
        </w:rPr>
        <w:t xml:space="preserve">case </w:t>
      </w:r>
      <w:r w:rsidR="00A30A9F">
        <w:rPr>
          <w:rFonts w:eastAsia="Times New Roman"/>
          <w:sz w:val="20"/>
        </w:rPr>
        <w:t>of the RACH procedure</w:t>
      </w:r>
      <w:r w:rsidR="007F4E47">
        <w:rPr>
          <w:rFonts w:eastAsia="Times New Roman"/>
          <w:sz w:val="20"/>
        </w:rPr>
        <w:t>, not the RACH-less procedure for mobile IAB</w:t>
      </w:r>
      <w:r w:rsidR="00DC1145">
        <w:rPr>
          <w:rFonts w:eastAsia="Times New Roman"/>
          <w:sz w:val="20"/>
        </w:rPr>
        <w:t>.</w:t>
      </w:r>
    </w:p>
    <w:p w14:paraId="6E4FE9C7" w14:textId="605290B9" w:rsidR="00BA4791" w:rsidRPr="001508C5" w:rsidRDefault="00BA4791" w:rsidP="00BA4791">
      <w:pPr>
        <w:spacing w:after="180"/>
        <w:rPr>
          <w:rFonts w:eastAsia="Times New Roman"/>
          <w:b/>
          <w:bCs/>
          <w:sz w:val="20"/>
        </w:rPr>
      </w:pPr>
      <w:r w:rsidRPr="001508C5">
        <w:rPr>
          <w:rFonts w:eastAsia="Times New Roman"/>
          <w:b/>
          <w:bCs/>
          <w:sz w:val="20"/>
        </w:rPr>
        <w:t xml:space="preserve">Observation </w:t>
      </w:r>
      <w:r w:rsidR="00DC1145" w:rsidRPr="001508C5">
        <w:rPr>
          <w:rFonts w:eastAsia="Times New Roman"/>
          <w:b/>
          <w:bCs/>
          <w:sz w:val="20"/>
        </w:rPr>
        <w:t>2: The current RRC specification only clarifies that the MIB reading is required for RACH</w:t>
      </w:r>
      <w:r w:rsidR="009D3881" w:rsidRPr="001508C5">
        <w:rPr>
          <w:rFonts w:eastAsia="Times New Roman"/>
          <w:b/>
          <w:bCs/>
          <w:sz w:val="20"/>
        </w:rPr>
        <w:t xml:space="preserve">, not for </w:t>
      </w:r>
      <w:r w:rsidR="00AD54B5" w:rsidRPr="001508C5">
        <w:rPr>
          <w:rFonts w:eastAsia="Times New Roman"/>
          <w:b/>
          <w:bCs/>
          <w:sz w:val="20"/>
        </w:rPr>
        <w:t>the RACH-less procedure for mobile IAB</w:t>
      </w:r>
      <w:r w:rsidR="003A533F" w:rsidRPr="001508C5">
        <w:rPr>
          <w:rFonts w:eastAsia="Times New Roman"/>
          <w:b/>
          <w:bCs/>
          <w:sz w:val="20"/>
        </w:rPr>
        <w:t>.</w:t>
      </w:r>
    </w:p>
    <w:p w14:paraId="32D53BFA" w14:textId="1487B13F" w:rsidR="00E31562" w:rsidRPr="00AF3904" w:rsidRDefault="00E31562" w:rsidP="00BA4791">
      <w:pPr>
        <w:spacing w:after="180"/>
        <w:rPr>
          <w:rFonts w:eastAsia="Times New Roman"/>
          <w:sz w:val="20"/>
        </w:rPr>
      </w:pPr>
      <w:r w:rsidRPr="00AF3904">
        <w:rPr>
          <w:rFonts w:eastAsia="Times New Roman"/>
          <w:sz w:val="20"/>
        </w:rPr>
        <w:t xml:space="preserve">Thus, we consider that the RRC specification should be clarified that </w:t>
      </w:r>
      <w:r w:rsidR="007A3458" w:rsidRPr="00AF3904">
        <w:rPr>
          <w:rFonts w:eastAsia="Times New Roman"/>
          <w:sz w:val="20"/>
        </w:rPr>
        <w:t xml:space="preserve">MIB reading is required also for </w:t>
      </w:r>
      <w:r w:rsidR="00C309C1" w:rsidRPr="00AF3904">
        <w:rPr>
          <w:rFonts w:eastAsia="Times New Roman"/>
          <w:sz w:val="20"/>
        </w:rPr>
        <w:t>the RACH-less procedure for mobile IAB</w:t>
      </w:r>
      <w:r w:rsidR="00AF3904" w:rsidRPr="00AF3904">
        <w:rPr>
          <w:rFonts w:eastAsia="Times New Roman"/>
          <w:sz w:val="20"/>
        </w:rPr>
        <w:t>.</w:t>
      </w:r>
    </w:p>
    <w:p w14:paraId="7C232D89" w14:textId="58C3581B" w:rsidR="00467854" w:rsidRDefault="00467854" w:rsidP="00467854">
      <w:pPr>
        <w:spacing w:after="180"/>
        <w:rPr>
          <w:rFonts w:eastAsia="Times New Roman"/>
          <w:b/>
          <w:bCs/>
          <w:sz w:val="20"/>
        </w:rPr>
      </w:pPr>
      <w:r w:rsidRPr="002A18C5">
        <w:rPr>
          <w:rFonts w:eastAsia="Times New Roman"/>
          <w:b/>
          <w:bCs/>
          <w:sz w:val="20"/>
        </w:rPr>
        <w:t xml:space="preserve">Proposal: </w:t>
      </w:r>
      <w:r w:rsidR="00472F28">
        <w:rPr>
          <w:rFonts w:eastAsia="Times New Roman"/>
          <w:b/>
          <w:bCs/>
          <w:sz w:val="20"/>
        </w:rPr>
        <w:t>The RRC specification is</w:t>
      </w:r>
      <w:r w:rsidRPr="002A18C5">
        <w:rPr>
          <w:rFonts w:eastAsia="Times New Roman"/>
          <w:b/>
          <w:bCs/>
          <w:sz w:val="20"/>
        </w:rPr>
        <w:t xml:space="preserve"> clarif</w:t>
      </w:r>
      <w:r w:rsidR="00472F28">
        <w:rPr>
          <w:rFonts w:eastAsia="Times New Roman"/>
          <w:b/>
          <w:bCs/>
          <w:sz w:val="20"/>
        </w:rPr>
        <w:t>ied</w:t>
      </w:r>
      <w:r w:rsidRPr="002A18C5">
        <w:rPr>
          <w:rFonts w:eastAsia="Times New Roman"/>
          <w:b/>
          <w:bCs/>
          <w:sz w:val="20"/>
        </w:rPr>
        <w:t xml:space="preserve"> that the UE is required to read MIB</w:t>
      </w:r>
      <w:r>
        <w:rPr>
          <w:rFonts w:eastAsia="Times New Roman"/>
          <w:b/>
          <w:bCs/>
          <w:sz w:val="20"/>
        </w:rPr>
        <w:t xml:space="preserve"> </w:t>
      </w:r>
      <w:r w:rsidRPr="002A18C5">
        <w:rPr>
          <w:rFonts w:eastAsia="Times New Roman"/>
          <w:b/>
          <w:bCs/>
          <w:sz w:val="20"/>
        </w:rPr>
        <w:t xml:space="preserve">if the timing information is required for </w:t>
      </w:r>
      <w:r w:rsidR="00BA7C4F">
        <w:rPr>
          <w:rFonts w:eastAsia="Times New Roman"/>
          <w:b/>
          <w:bCs/>
          <w:sz w:val="20"/>
        </w:rPr>
        <w:t xml:space="preserve">RACH-less </w:t>
      </w:r>
      <w:r w:rsidR="00C42440">
        <w:rPr>
          <w:rFonts w:eastAsia="Times New Roman"/>
          <w:b/>
          <w:bCs/>
          <w:sz w:val="20"/>
        </w:rPr>
        <w:t>of mobile IAB</w:t>
      </w:r>
      <w:r w:rsidRPr="002A18C5">
        <w:rPr>
          <w:rFonts w:eastAsia="Times New Roman"/>
          <w:b/>
          <w:bCs/>
          <w:sz w:val="20"/>
        </w:rPr>
        <w:t>.</w:t>
      </w:r>
    </w:p>
    <w:p w14:paraId="3476F309" w14:textId="54CE662B" w:rsidR="00172A50" w:rsidRPr="00423F67" w:rsidRDefault="005858E8" w:rsidP="00172A50">
      <w:pPr>
        <w:spacing w:after="180"/>
        <w:rPr>
          <w:rFonts w:eastAsia="Times New Roman"/>
          <w:sz w:val="20"/>
          <w:lang w:val="en-US"/>
        </w:rPr>
      </w:pPr>
      <w:r>
        <w:rPr>
          <w:rFonts w:eastAsia="Times New Roman"/>
          <w:sz w:val="20"/>
          <w:lang w:val="en-US"/>
        </w:rPr>
        <w:lastRenderedPageBreak/>
        <w:t xml:space="preserve">An example of text proposal for the above Proposal </w:t>
      </w:r>
      <w:r w:rsidR="00671CA2">
        <w:rPr>
          <w:rFonts w:eastAsia="Times New Roman"/>
          <w:sz w:val="20"/>
          <w:lang w:val="en-US"/>
        </w:rPr>
        <w:t>2</w:t>
      </w:r>
      <w:r>
        <w:rPr>
          <w:rFonts w:eastAsia="Times New Roman"/>
          <w:sz w:val="20"/>
          <w:lang w:val="en-US"/>
        </w:rPr>
        <w:t xml:space="preserve"> can be found as follows: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172A50" w14:paraId="2A69D551" w14:textId="77777777" w:rsidTr="00413968">
        <w:tc>
          <w:tcPr>
            <w:tcW w:w="9855" w:type="dxa"/>
          </w:tcPr>
          <w:p w14:paraId="52566ABF" w14:textId="77777777" w:rsidR="00172A50" w:rsidRDefault="00172A50" w:rsidP="00413968">
            <w:pPr>
              <w:spacing w:after="180"/>
              <w:rPr>
                <w:rFonts w:eastAsia="Times New Roman"/>
                <w:sz w:val="20"/>
              </w:rPr>
            </w:pPr>
            <w:r>
              <w:rPr>
                <w:rFonts w:eastAsia="Times New Roman"/>
                <w:sz w:val="20"/>
              </w:rPr>
              <w:t xml:space="preserve">38.331: </w:t>
            </w:r>
          </w:p>
          <w:p w14:paraId="584A105B" w14:textId="77777777" w:rsidR="00172A50" w:rsidRPr="00D5680A" w:rsidRDefault="00172A50" w:rsidP="00413968">
            <w:pPr>
              <w:keepNext/>
              <w:keepLines/>
              <w:spacing w:before="120" w:after="180" w:line="240" w:lineRule="auto"/>
              <w:jc w:val="left"/>
              <w:outlineLvl w:val="4"/>
              <w:rPr>
                <w:rFonts w:ascii="Arial" w:eastAsia="MS Mincho" w:hAnsi="Arial"/>
                <w:lang w:eastAsia="ja-JP"/>
              </w:rPr>
            </w:pPr>
            <w:r w:rsidRPr="00D5680A">
              <w:rPr>
                <w:rFonts w:ascii="Arial" w:eastAsia="MS Mincho" w:hAnsi="Arial"/>
                <w:lang w:eastAsia="ja-JP"/>
              </w:rPr>
              <w:t>5.3.5.5.2</w:t>
            </w:r>
            <w:r w:rsidRPr="00D5680A">
              <w:rPr>
                <w:rFonts w:ascii="Arial" w:eastAsia="MS Mincho" w:hAnsi="Arial"/>
                <w:lang w:eastAsia="ja-JP"/>
              </w:rPr>
              <w:tab/>
              <w:t>Reconfiguration with sync</w:t>
            </w:r>
          </w:p>
          <w:p w14:paraId="2C624D46" w14:textId="77777777" w:rsidR="00172A50" w:rsidRDefault="00172A50" w:rsidP="00413968">
            <w:pPr>
              <w:spacing w:after="180"/>
              <w:rPr>
                <w:rFonts w:eastAsia="Times New Roman"/>
                <w:sz w:val="20"/>
                <w:lang w:eastAsia="ja-JP"/>
              </w:rPr>
            </w:pPr>
            <w:r w:rsidRPr="00D5680A">
              <w:rPr>
                <w:rFonts w:eastAsia="Times New Roman"/>
                <w:sz w:val="20"/>
                <w:lang w:eastAsia="ja-JP"/>
              </w:rPr>
              <w:t>The UE shall perform the following actions to execute a reconfiguration with sync.</w:t>
            </w:r>
          </w:p>
          <w:p w14:paraId="523B4494" w14:textId="77777777" w:rsidR="00172A50" w:rsidRDefault="00172A50" w:rsidP="00413968">
            <w:pPr>
              <w:spacing w:after="180"/>
              <w:rPr>
                <w:rFonts w:eastAsia="Times New Roman"/>
                <w:sz w:val="20"/>
              </w:rPr>
            </w:pPr>
            <w:r>
              <w:rPr>
                <w:rFonts w:eastAsia="Times New Roman"/>
                <w:sz w:val="20"/>
              </w:rPr>
              <w:t>…</w:t>
            </w:r>
          </w:p>
          <w:p w14:paraId="46C2CCEA" w14:textId="77777777" w:rsidR="00172A50" w:rsidRPr="00C12A7F" w:rsidRDefault="00172A50" w:rsidP="00413968">
            <w:pPr>
              <w:keepLines/>
              <w:spacing w:after="180" w:line="240" w:lineRule="auto"/>
              <w:ind w:left="1135" w:hanging="851"/>
              <w:jc w:val="left"/>
              <w:rPr>
                <w:rFonts w:eastAsia="Times New Roman"/>
                <w:sz w:val="20"/>
                <w:lang w:eastAsia="ja-JP"/>
              </w:rPr>
            </w:pPr>
            <w:r w:rsidRPr="00876596">
              <w:rPr>
                <w:rFonts w:eastAsia="Times New Roman"/>
                <w:sz w:val="20"/>
                <w:lang w:eastAsia="ja-JP"/>
              </w:rPr>
              <w:t>NOTE 2:</w:t>
            </w:r>
            <w:r w:rsidRPr="00876596">
              <w:rPr>
                <w:rFonts w:eastAsia="Times New Roman"/>
                <w:sz w:val="20"/>
                <w:lang w:eastAsia="ja-JP"/>
              </w:rPr>
              <w:tab/>
              <w:t xml:space="preserve">The UE may omit reading the </w:t>
            </w:r>
            <w:r w:rsidRPr="00876596">
              <w:rPr>
                <w:rFonts w:eastAsia="Times New Roman"/>
                <w:i/>
                <w:sz w:val="20"/>
                <w:lang w:eastAsia="ja-JP"/>
              </w:rPr>
              <w:t>MIB</w:t>
            </w:r>
            <w:r w:rsidRPr="00876596">
              <w:rPr>
                <w:rFonts w:eastAsia="Times New Roman"/>
                <w:sz w:val="20"/>
                <w:lang w:eastAsia="ja-JP"/>
              </w:rPr>
              <w:t xml:space="preserve"> if the UE already has the required timing information, or the timing information is not needed for random access.</w:t>
            </w:r>
          </w:p>
          <w:p w14:paraId="2D5F3413" w14:textId="6D2D9AE4" w:rsidR="00876596" w:rsidRPr="00C12A7F" w:rsidRDefault="00876596" w:rsidP="00876596">
            <w:pPr>
              <w:keepLines/>
              <w:spacing w:after="180" w:line="240" w:lineRule="auto"/>
              <w:ind w:left="1135" w:hanging="851"/>
              <w:jc w:val="left"/>
              <w:rPr>
                <w:ins w:id="2" w:author="Xiaomi - Yumin Wu" w:date="2024-04-01T10:41:00Z"/>
                <w:rFonts w:eastAsia="Times New Roman"/>
                <w:sz w:val="20"/>
                <w:lang w:eastAsia="ja-JP"/>
              </w:rPr>
            </w:pPr>
            <w:ins w:id="3" w:author="Xiaomi - Yumin Wu" w:date="2024-04-01T10:41:00Z">
              <w:r w:rsidRPr="00876596">
                <w:rPr>
                  <w:rFonts w:eastAsia="Times New Roman"/>
                  <w:sz w:val="20"/>
                  <w:lang w:eastAsia="ja-JP"/>
                </w:rPr>
                <w:t xml:space="preserve">NOTE </w:t>
              </w:r>
              <w:r w:rsidR="007F5928">
                <w:rPr>
                  <w:rFonts w:eastAsia="Times New Roman"/>
                  <w:sz w:val="20"/>
                  <w:lang w:eastAsia="ja-JP"/>
                </w:rPr>
                <w:t>x</w:t>
              </w:r>
              <w:r w:rsidRPr="00876596">
                <w:rPr>
                  <w:rFonts w:eastAsia="Times New Roman"/>
                  <w:sz w:val="20"/>
                  <w:lang w:eastAsia="ja-JP"/>
                </w:rPr>
                <w:t>:</w:t>
              </w:r>
              <w:r w:rsidRPr="00876596">
                <w:rPr>
                  <w:rFonts w:eastAsia="Times New Roman"/>
                  <w:sz w:val="20"/>
                  <w:lang w:eastAsia="ja-JP"/>
                </w:rPr>
                <w:tab/>
                <w:t xml:space="preserve">The UE may omit reading the </w:t>
              </w:r>
              <w:r w:rsidRPr="00876596">
                <w:rPr>
                  <w:rFonts w:eastAsia="Times New Roman"/>
                  <w:i/>
                  <w:sz w:val="20"/>
                  <w:lang w:eastAsia="ja-JP"/>
                </w:rPr>
                <w:t>MIB</w:t>
              </w:r>
              <w:r w:rsidRPr="00876596">
                <w:rPr>
                  <w:rFonts w:eastAsia="Times New Roman"/>
                  <w:sz w:val="20"/>
                  <w:lang w:eastAsia="ja-JP"/>
                </w:rPr>
                <w:t xml:space="preserve"> if the UE already has the required timing information, or the timing information is not needed for </w:t>
              </w:r>
            </w:ins>
            <w:ins w:id="4" w:author="Xiaomi - Yumin Wu" w:date="2024-04-01T11:39:00Z">
              <w:r w:rsidR="006B475F" w:rsidRPr="00DB43EA">
                <w:rPr>
                  <w:rFonts w:eastAsia="Times New Roman"/>
                  <w:sz w:val="20"/>
                  <w:lang w:eastAsia="ja-JP"/>
                </w:rPr>
                <w:t>RACH-less handover in a terrestrial network</w:t>
              </w:r>
            </w:ins>
            <w:ins w:id="5" w:author="Xiaomi - Yumin Wu" w:date="2024-04-01T10:41:00Z">
              <w:r w:rsidRPr="00876596">
                <w:rPr>
                  <w:rFonts w:eastAsia="Times New Roman"/>
                  <w:sz w:val="20"/>
                  <w:lang w:eastAsia="ja-JP"/>
                </w:rPr>
                <w:t>.</w:t>
              </w:r>
            </w:ins>
          </w:p>
          <w:p w14:paraId="3A3BFD1B" w14:textId="77777777" w:rsidR="00172A50" w:rsidRDefault="00172A50" w:rsidP="00413968">
            <w:pPr>
              <w:spacing w:after="180"/>
              <w:rPr>
                <w:rFonts w:eastAsia="Times New Roman"/>
                <w:sz w:val="20"/>
              </w:rPr>
            </w:pPr>
          </w:p>
        </w:tc>
      </w:tr>
    </w:tbl>
    <w:p w14:paraId="44141DCB" w14:textId="77777777" w:rsidR="00BA4BBD" w:rsidRPr="00172A50" w:rsidRDefault="00BA4BBD" w:rsidP="00F06B0D"/>
    <w:p w14:paraId="529BD1A8" w14:textId="77777777" w:rsidR="007C78D3" w:rsidRPr="0072429B" w:rsidRDefault="007C78D3" w:rsidP="00F06B0D"/>
    <w:p w14:paraId="182DA2BD" w14:textId="5F08C743" w:rsidR="001A2397" w:rsidRDefault="001A2397" w:rsidP="001A2397">
      <w:pPr>
        <w:pStyle w:val="Heading1"/>
        <w:numPr>
          <w:ilvl w:val="0"/>
          <w:numId w:val="1"/>
        </w:numPr>
        <w:tabs>
          <w:tab w:val="left" w:pos="432"/>
        </w:tabs>
        <w:spacing w:before="180" w:line="240" w:lineRule="auto"/>
        <w:ind w:left="0" w:firstLine="0"/>
        <w:jc w:val="left"/>
      </w:pPr>
      <w:r>
        <w:t>Conclusion</w:t>
      </w:r>
    </w:p>
    <w:p w14:paraId="107F33E2" w14:textId="679743DC" w:rsidR="001A2397" w:rsidRDefault="00D91FD5" w:rsidP="00F06B0D">
      <w:r>
        <w:t>According to the above analysis, we have the following observations and proposal</w:t>
      </w:r>
      <w:r w:rsidR="00B7033B">
        <w:t>s</w:t>
      </w:r>
      <w:r>
        <w:t>:</w:t>
      </w:r>
    </w:p>
    <w:p w14:paraId="74A6A40A" w14:textId="4B9B6199" w:rsidR="005E7255" w:rsidRDefault="005E7255" w:rsidP="005E7255">
      <w:pPr>
        <w:rPr>
          <w:b/>
          <w:bCs/>
        </w:rPr>
      </w:pPr>
      <w:bookmarkStart w:id="6" w:name="_Toc502437832"/>
      <w:r w:rsidRPr="000944DD">
        <w:rPr>
          <w:b/>
          <w:bCs/>
        </w:rPr>
        <w:t xml:space="preserve">Observation </w:t>
      </w:r>
      <w:r>
        <w:rPr>
          <w:b/>
          <w:bCs/>
        </w:rPr>
        <w:t>1</w:t>
      </w:r>
      <w:r w:rsidRPr="000944DD">
        <w:rPr>
          <w:b/>
          <w:bCs/>
        </w:rPr>
        <w:t xml:space="preserve">: </w:t>
      </w:r>
      <w:r>
        <w:rPr>
          <w:b/>
          <w:bCs/>
        </w:rPr>
        <w:t>T</w:t>
      </w:r>
      <w:r w:rsidRPr="000944DD">
        <w:rPr>
          <w:b/>
          <w:bCs/>
        </w:rPr>
        <w:t xml:space="preserve">he CG configuration </w:t>
      </w:r>
      <w:r>
        <w:rPr>
          <w:b/>
          <w:bCs/>
        </w:rPr>
        <w:t>for the RACH-less of mobile IAB</w:t>
      </w:r>
      <w:r w:rsidRPr="000944DD">
        <w:rPr>
          <w:b/>
          <w:bCs/>
        </w:rPr>
        <w:t xml:space="preserve"> may require the SFN of the target cell.</w:t>
      </w:r>
    </w:p>
    <w:p w14:paraId="17BAF81D" w14:textId="77777777" w:rsidR="002427A8" w:rsidRPr="001508C5" w:rsidRDefault="002427A8" w:rsidP="002427A8">
      <w:pPr>
        <w:spacing w:after="180"/>
        <w:rPr>
          <w:rFonts w:eastAsia="Times New Roman"/>
          <w:b/>
          <w:bCs/>
          <w:sz w:val="20"/>
        </w:rPr>
      </w:pPr>
      <w:r w:rsidRPr="001508C5">
        <w:rPr>
          <w:rFonts w:eastAsia="Times New Roman"/>
          <w:b/>
          <w:bCs/>
          <w:sz w:val="20"/>
        </w:rPr>
        <w:t>Observation 2: The current RRC specification only clarifies that the MIB reading is required for RACH, not for the RACH-less procedure for mobile IAB.</w:t>
      </w:r>
    </w:p>
    <w:p w14:paraId="22FBFCC8" w14:textId="466B268B" w:rsidR="002427A8" w:rsidRDefault="002427A8" w:rsidP="005E7255">
      <w:pPr>
        <w:rPr>
          <w:b/>
          <w:bCs/>
        </w:rPr>
      </w:pPr>
    </w:p>
    <w:p w14:paraId="354D416F" w14:textId="77777777" w:rsidR="00775F8A" w:rsidRDefault="00775F8A" w:rsidP="00775F8A">
      <w:pPr>
        <w:spacing w:after="180"/>
        <w:rPr>
          <w:rFonts w:eastAsia="Times New Roman"/>
          <w:b/>
          <w:bCs/>
          <w:sz w:val="20"/>
        </w:rPr>
      </w:pPr>
      <w:r w:rsidRPr="002A18C5">
        <w:rPr>
          <w:rFonts w:eastAsia="Times New Roman"/>
          <w:b/>
          <w:bCs/>
          <w:sz w:val="20"/>
        </w:rPr>
        <w:t xml:space="preserve">Proposal: </w:t>
      </w:r>
      <w:r>
        <w:rPr>
          <w:rFonts w:eastAsia="Times New Roman"/>
          <w:b/>
          <w:bCs/>
          <w:sz w:val="20"/>
        </w:rPr>
        <w:t>The RRC specification is</w:t>
      </w:r>
      <w:r w:rsidRPr="002A18C5">
        <w:rPr>
          <w:rFonts w:eastAsia="Times New Roman"/>
          <w:b/>
          <w:bCs/>
          <w:sz w:val="20"/>
        </w:rPr>
        <w:t xml:space="preserve"> clarif</w:t>
      </w:r>
      <w:r>
        <w:rPr>
          <w:rFonts w:eastAsia="Times New Roman"/>
          <w:b/>
          <w:bCs/>
          <w:sz w:val="20"/>
        </w:rPr>
        <w:t>ied</w:t>
      </w:r>
      <w:r w:rsidRPr="002A18C5">
        <w:rPr>
          <w:rFonts w:eastAsia="Times New Roman"/>
          <w:b/>
          <w:bCs/>
          <w:sz w:val="20"/>
        </w:rPr>
        <w:t xml:space="preserve"> that the UE is required to read MIB</w:t>
      </w:r>
      <w:r>
        <w:rPr>
          <w:rFonts w:eastAsia="Times New Roman"/>
          <w:b/>
          <w:bCs/>
          <w:sz w:val="20"/>
        </w:rPr>
        <w:t xml:space="preserve"> </w:t>
      </w:r>
      <w:r w:rsidRPr="002A18C5">
        <w:rPr>
          <w:rFonts w:eastAsia="Times New Roman"/>
          <w:b/>
          <w:bCs/>
          <w:sz w:val="20"/>
        </w:rPr>
        <w:t xml:space="preserve">if the timing information is required for </w:t>
      </w:r>
      <w:r>
        <w:rPr>
          <w:rFonts w:eastAsia="Times New Roman"/>
          <w:b/>
          <w:bCs/>
          <w:sz w:val="20"/>
        </w:rPr>
        <w:t>RACH-less of mobile IAB</w:t>
      </w:r>
      <w:r w:rsidRPr="002A18C5">
        <w:rPr>
          <w:rFonts w:eastAsia="Times New Roman"/>
          <w:b/>
          <w:bCs/>
          <w:sz w:val="20"/>
        </w:rPr>
        <w:t>.</w:t>
      </w:r>
    </w:p>
    <w:p w14:paraId="17B27C0A" w14:textId="77777777" w:rsidR="00775F8A" w:rsidRPr="000944DD" w:rsidRDefault="00775F8A" w:rsidP="005E7255">
      <w:pPr>
        <w:rPr>
          <w:b/>
          <w:bCs/>
        </w:rPr>
      </w:pPr>
    </w:p>
    <w:p w14:paraId="513DE901" w14:textId="77777777" w:rsidR="00DA44DE" w:rsidRDefault="00DA44DE" w:rsidP="00DA44DE">
      <w:pPr>
        <w:pStyle w:val="Heading1"/>
        <w:tabs>
          <w:tab w:val="left" w:pos="432"/>
        </w:tabs>
        <w:spacing w:before="180" w:line="240" w:lineRule="auto"/>
        <w:ind w:left="0" w:firstLine="0"/>
        <w:jc w:val="left"/>
      </w:pPr>
      <w:r>
        <w:t>Reference</w:t>
      </w:r>
    </w:p>
    <w:bookmarkEnd w:id="6"/>
    <w:p w14:paraId="4E790B13" w14:textId="52F4060C" w:rsidR="00BF167C" w:rsidRDefault="00BF167C" w:rsidP="00C81E43">
      <w:r>
        <w:t>[</w:t>
      </w:r>
      <w:r w:rsidR="00F43F3A">
        <w:t>1</w:t>
      </w:r>
      <w:r>
        <w:t>] 3GPP TS 38.331, “</w:t>
      </w:r>
      <w:r w:rsidR="005B2A53" w:rsidRPr="00455E0F">
        <w:t>NR;</w:t>
      </w:r>
      <w:r w:rsidR="00BD03E8">
        <w:t xml:space="preserve"> </w:t>
      </w:r>
      <w:r w:rsidR="005B2A53" w:rsidRPr="005B2A53">
        <w:t>Radio Resource Control (RRC) protocol specification</w:t>
      </w:r>
      <w:r>
        <w:t>”</w:t>
      </w:r>
    </w:p>
    <w:p w14:paraId="5BA4C471" w14:textId="63EB0A2D" w:rsidR="001278B8" w:rsidRPr="00427E1A" w:rsidRDefault="001278B8" w:rsidP="001278B8">
      <w:r>
        <w:t>[</w:t>
      </w:r>
      <w:r w:rsidR="00F43F3A">
        <w:t>2</w:t>
      </w:r>
      <w:r>
        <w:t>] 3GPP TS 38.321, “</w:t>
      </w:r>
      <w:r w:rsidRPr="00455E0F">
        <w:t>NR;</w:t>
      </w:r>
      <w:r>
        <w:t xml:space="preserve"> </w:t>
      </w:r>
      <w:r w:rsidR="001D7CD2" w:rsidRPr="00D157D1">
        <w:t>Medium Access Control (MAC) protocol specification</w:t>
      </w:r>
      <w:r>
        <w:t>”</w:t>
      </w:r>
    </w:p>
    <w:p w14:paraId="5C80FE33" w14:textId="77777777" w:rsidR="001278B8" w:rsidRPr="00427E1A" w:rsidRDefault="001278B8" w:rsidP="00C81E43"/>
    <w:sectPr w:rsidR="001278B8" w:rsidRPr="00427E1A" w:rsidSect="0052472F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8FB9E8" w14:textId="77777777" w:rsidR="004845A9" w:rsidRDefault="004845A9">
      <w:pPr>
        <w:spacing w:after="0" w:line="240" w:lineRule="auto"/>
      </w:pPr>
      <w:r>
        <w:separator/>
      </w:r>
    </w:p>
  </w:endnote>
  <w:endnote w:type="continuationSeparator" w:id="0">
    <w:p w14:paraId="02877D3C" w14:textId="77777777" w:rsidR="004845A9" w:rsidRDefault="004845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ucida Grande">
    <w:altName w:val="Segoe UI"/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4D6B9B" w14:textId="77777777" w:rsidR="004845A9" w:rsidRDefault="004845A9">
      <w:pPr>
        <w:spacing w:after="0" w:line="240" w:lineRule="auto"/>
      </w:pPr>
      <w:r>
        <w:separator/>
      </w:r>
    </w:p>
  </w:footnote>
  <w:footnote w:type="continuationSeparator" w:id="0">
    <w:p w14:paraId="15F6959A" w14:textId="77777777" w:rsidR="004845A9" w:rsidRDefault="004845A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F585B"/>
    <w:multiLevelType w:val="hybridMultilevel"/>
    <w:tmpl w:val="D1DC83A4"/>
    <w:lvl w:ilvl="0" w:tplc="4218E646">
      <w:start w:val="5"/>
      <w:numFmt w:val="bullet"/>
      <w:pStyle w:val="BL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02552047"/>
    <w:multiLevelType w:val="multilevel"/>
    <w:tmpl w:val="AA98237A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1002"/>
        </w:tabs>
        <w:ind w:left="1002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437659B"/>
    <w:multiLevelType w:val="hybridMultilevel"/>
    <w:tmpl w:val="82BE33A2"/>
    <w:lvl w:ilvl="0" w:tplc="F014E568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36624B"/>
    <w:multiLevelType w:val="hybridMultilevel"/>
    <w:tmpl w:val="19C4CDE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7C003E0"/>
    <w:multiLevelType w:val="multilevel"/>
    <w:tmpl w:val="07C003E0"/>
    <w:lvl w:ilvl="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0CD0292F"/>
    <w:multiLevelType w:val="hybridMultilevel"/>
    <w:tmpl w:val="4636E4BE"/>
    <w:lvl w:ilvl="0" w:tplc="8B2E0FB4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3611E7"/>
    <w:multiLevelType w:val="hybridMultilevel"/>
    <w:tmpl w:val="1798A744"/>
    <w:lvl w:ilvl="0" w:tplc="8B2E0FB4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26580D"/>
    <w:multiLevelType w:val="hybridMultilevel"/>
    <w:tmpl w:val="7D862508"/>
    <w:lvl w:ilvl="0" w:tplc="F9D6214A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4D06B9"/>
    <w:multiLevelType w:val="multilevel"/>
    <w:tmpl w:val="1452EACE"/>
    <w:lvl w:ilvl="0">
      <w:start w:val="2"/>
      <w:numFmt w:val="lowerLetter"/>
      <w:suff w:val="space"/>
      <w:lvlText w:val="%1."/>
      <w:lvlJc w:val="left"/>
      <w:rPr>
        <w:color w:val="0070F0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18E82187"/>
    <w:multiLevelType w:val="hybridMultilevel"/>
    <w:tmpl w:val="7924BF56"/>
    <w:lvl w:ilvl="0" w:tplc="46DA8858">
      <w:start w:val="1"/>
      <w:numFmt w:val="decimal"/>
      <w:pStyle w:val="StyleNumberedLatinBoldBefore0cmHanging063cm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 w:tplc="E63889B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2" w:tplc="0415000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  <w:b/>
        <w:color w:val="auto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1E542A72"/>
    <w:multiLevelType w:val="hybridMultilevel"/>
    <w:tmpl w:val="0226B2CA"/>
    <w:lvl w:ilvl="0" w:tplc="A2F4D3B6">
      <w:start w:val="1"/>
      <w:numFmt w:val="bullet"/>
      <w:pStyle w:val="normalpuce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EB66C7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9A873E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07EA9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75C1E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F4459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ABCE5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52CD8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CC1A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2B0E7B8C"/>
    <w:multiLevelType w:val="hybridMultilevel"/>
    <w:tmpl w:val="FE521804"/>
    <w:lvl w:ilvl="0" w:tplc="ACAA632E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DA0BE0"/>
    <w:multiLevelType w:val="hybridMultilevel"/>
    <w:tmpl w:val="95E62144"/>
    <w:lvl w:ilvl="0" w:tplc="F9D6214A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A5053F"/>
    <w:multiLevelType w:val="hybridMultilevel"/>
    <w:tmpl w:val="E79E3F72"/>
    <w:lvl w:ilvl="0" w:tplc="ACAA632E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5A4138A"/>
    <w:multiLevelType w:val="hybridMultilevel"/>
    <w:tmpl w:val="4252CB06"/>
    <w:lvl w:ilvl="0" w:tplc="1B30807A">
      <w:start w:val="1"/>
      <w:numFmt w:val="bullet"/>
      <w:pStyle w:val="MTDisplayEquation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95C35CB"/>
    <w:multiLevelType w:val="hybridMultilevel"/>
    <w:tmpl w:val="B858B932"/>
    <w:lvl w:ilvl="0" w:tplc="8B2E0FB4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9E37AC3"/>
    <w:multiLevelType w:val="hybridMultilevel"/>
    <w:tmpl w:val="A85A327E"/>
    <w:lvl w:ilvl="0" w:tplc="F9D6214A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0536A5F"/>
    <w:multiLevelType w:val="hybridMultilevel"/>
    <w:tmpl w:val="2A324080"/>
    <w:lvl w:ilvl="0" w:tplc="6C94C13A">
      <w:start w:val="1"/>
      <w:numFmt w:val="bullet"/>
      <w:lvlRestart w:val="0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417A3580"/>
    <w:multiLevelType w:val="hybridMultilevel"/>
    <w:tmpl w:val="81D0AA72"/>
    <w:lvl w:ilvl="0" w:tplc="F014E568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7E7212C"/>
    <w:multiLevelType w:val="hybridMultilevel"/>
    <w:tmpl w:val="852C6AD2"/>
    <w:lvl w:ilvl="0" w:tplc="75E443D4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8A36A4B"/>
    <w:multiLevelType w:val="hybridMultilevel"/>
    <w:tmpl w:val="3E48D170"/>
    <w:lvl w:ilvl="0" w:tplc="F9D6214A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D2B2C07"/>
    <w:multiLevelType w:val="hybridMultilevel"/>
    <w:tmpl w:val="776A9EC8"/>
    <w:lvl w:ilvl="0" w:tplc="08121AF6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FB92AC6"/>
    <w:multiLevelType w:val="hybridMultilevel"/>
    <w:tmpl w:val="70F4C1A6"/>
    <w:lvl w:ilvl="0" w:tplc="75E443D4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5" w15:restartNumberingAfterBreak="0">
    <w:nsid w:val="5101505E"/>
    <w:multiLevelType w:val="hybridMultilevel"/>
    <w:tmpl w:val="5E22C5EC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02066C"/>
    <w:multiLevelType w:val="multilevel"/>
    <w:tmpl w:val="5102066C"/>
    <w:lvl w:ilvl="0">
      <w:start w:val="1"/>
      <w:numFmt w:val="bullet"/>
      <w:lvlText w:val=""/>
      <w:lvlJc w:val="left"/>
      <w:pPr>
        <w:ind w:left="960" w:hanging="48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27" w15:restartNumberingAfterBreak="0">
    <w:nsid w:val="54B31C7B"/>
    <w:multiLevelType w:val="hybridMultilevel"/>
    <w:tmpl w:val="BED2F26C"/>
    <w:lvl w:ilvl="0" w:tplc="49FE12AC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5F783B30"/>
    <w:multiLevelType w:val="hybridMultilevel"/>
    <w:tmpl w:val="A7E459D8"/>
    <w:lvl w:ilvl="0" w:tplc="08121AF6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FAE6E92"/>
    <w:multiLevelType w:val="multilevel"/>
    <w:tmpl w:val="3FF04DD4"/>
    <w:lvl w:ilvl="0">
      <w:start w:val="1"/>
      <w:numFmt w:val="lowerLetter"/>
      <w:suff w:val="space"/>
      <w:lvlText w:val="%1."/>
      <w:lvlJc w:val="left"/>
      <w:rPr>
        <w:color w:val="0070F0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6A1D1C7C"/>
    <w:multiLevelType w:val="hybridMultilevel"/>
    <w:tmpl w:val="2C0E9E76"/>
    <w:lvl w:ilvl="0" w:tplc="299CAFB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1E6D24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962819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65896C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BEA9D4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49604B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0FEE1B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C0EAFD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6B6135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6EC70F11"/>
    <w:multiLevelType w:val="hybridMultilevel"/>
    <w:tmpl w:val="50ECDFCE"/>
    <w:lvl w:ilvl="0" w:tplc="8B2E0FB4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0146DC0"/>
    <w:multiLevelType w:val="hybridMultilevel"/>
    <w:tmpl w:val="8DD2300A"/>
    <w:lvl w:ilvl="0" w:tplc="409A9E3A">
      <w:start w:val="1"/>
      <w:numFmt w:val="bullet"/>
      <w:pStyle w:val="Agreement"/>
      <w:lvlText w:val="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57A2C86"/>
    <w:multiLevelType w:val="hybridMultilevel"/>
    <w:tmpl w:val="B7A6F830"/>
    <w:lvl w:ilvl="0" w:tplc="92A2CCA6">
      <w:start w:val="1"/>
      <w:numFmt w:val="bullet"/>
      <w:lvlText w:val=""/>
      <w:lvlJc w:val="left"/>
      <w:pPr>
        <w:ind w:left="2039" w:hanging="420"/>
      </w:pPr>
      <w:rPr>
        <w:rFonts w:ascii="Wingdings" w:eastAsia="宋体" w:hAnsi="Wingdings" w:hint="default"/>
        <w:sz w:val="22"/>
      </w:rPr>
    </w:lvl>
    <w:lvl w:ilvl="1" w:tplc="04090003">
      <w:start w:val="1"/>
      <w:numFmt w:val="bullet"/>
      <w:lvlText w:val=""/>
      <w:lvlJc w:val="left"/>
      <w:pPr>
        <w:ind w:left="2459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2879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3299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3719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4139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4559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979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5399" w:hanging="420"/>
      </w:pPr>
      <w:rPr>
        <w:rFonts w:ascii="Wingdings" w:hAnsi="Wingdings" w:hint="default"/>
      </w:rPr>
    </w:lvl>
  </w:abstractNum>
  <w:abstractNum w:abstractNumId="34" w15:restartNumberingAfterBreak="0">
    <w:nsid w:val="76377506"/>
    <w:multiLevelType w:val="hybridMultilevel"/>
    <w:tmpl w:val="571406C0"/>
    <w:lvl w:ilvl="0" w:tplc="8B2E0FB4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7"/>
  </w:num>
  <w:num w:numId="3">
    <w:abstractNumId w:val="9"/>
  </w:num>
  <w:num w:numId="4">
    <w:abstractNumId w:val="14"/>
  </w:num>
  <w:num w:numId="5">
    <w:abstractNumId w:val="1"/>
  </w:num>
  <w:num w:numId="6">
    <w:abstractNumId w:val="25"/>
  </w:num>
  <w:num w:numId="7">
    <w:abstractNumId w:val="32"/>
  </w:num>
  <w:num w:numId="8">
    <w:abstractNumId w:val="10"/>
  </w:num>
  <w:num w:numId="9">
    <w:abstractNumId w:val="31"/>
  </w:num>
  <w:num w:numId="10">
    <w:abstractNumId w:val="29"/>
  </w:num>
  <w:num w:numId="11">
    <w:abstractNumId w:val="8"/>
  </w:num>
  <w:num w:numId="12">
    <w:abstractNumId w:val="34"/>
  </w:num>
  <w:num w:numId="13">
    <w:abstractNumId w:val="15"/>
  </w:num>
  <w:num w:numId="14">
    <w:abstractNumId w:val="6"/>
  </w:num>
  <w:num w:numId="15">
    <w:abstractNumId w:val="5"/>
  </w:num>
  <w:num w:numId="16">
    <w:abstractNumId w:val="27"/>
  </w:num>
  <w:num w:numId="17">
    <w:abstractNumId w:val="21"/>
  </w:num>
  <w:num w:numId="18">
    <w:abstractNumId w:val="12"/>
  </w:num>
  <w:num w:numId="19">
    <w:abstractNumId w:val="16"/>
  </w:num>
  <w:num w:numId="20">
    <w:abstractNumId w:val="7"/>
  </w:num>
  <w:num w:numId="21">
    <w:abstractNumId w:val="1"/>
  </w:num>
  <w:num w:numId="22">
    <w:abstractNumId w:val="19"/>
  </w:num>
  <w:num w:numId="23">
    <w:abstractNumId w:val="2"/>
  </w:num>
  <w:num w:numId="24">
    <w:abstractNumId w:val="1"/>
  </w:num>
  <w:num w:numId="25">
    <w:abstractNumId w:val="1"/>
  </w:num>
  <w:num w:numId="26">
    <w:abstractNumId w:val="1"/>
  </w:num>
  <w:num w:numId="27">
    <w:abstractNumId w:val="1"/>
  </w:num>
  <w:num w:numId="28">
    <w:abstractNumId w:val="33"/>
  </w:num>
  <w:num w:numId="29">
    <w:abstractNumId w:val="11"/>
  </w:num>
  <w:num w:numId="30">
    <w:abstractNumId w:val="13"/>
  </w:num>
  <w:num w:numId="31">
    <w:abstractNumId w:val="1"/>
  </w:num>
  <w:num w:numId="3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0"/>
  </w:num>
  <w:num w:numId="3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2"/>
  </w:num>
  <w:num w:numId="36">
    <w:abstractNumId w:val="28"/>
  </w:num>
  <w:num w:numId="37">
    <w:abstractNumId w:val="4"/>
  </w:num>
  <w:num w:numId="38">
    <w:abstractNumId w:val="18"/>
  </w:num>
  <w:num w:numId="39">
    <w:abstractNumId w:val="3"/>
  </w:num>
  <w:num w:numId="40">
    <w:abstractNumId w:val="30"/>
  </w:num>
  <w:num w:numId="41">
    <w:abstractNumId w:val="1"/>
  </w:num>
  <w:num w:numId="42">
    <w:abstractNumId w:val="26"/>
  </w:num>
  <w:num w:numId="43">
    <w:abstractNumId w:val="1"/>
  </w:num>
  <w:num w:numId="44">
    <w:abstractNumId w:val="1"/>
  </w:num>
  <w:num w:numId="45">
    <w:abstractNumId w:val="23"/>
  </w:num>
  <w:num w:numId="46">
    <w:abstractNumId w:val="20"/>
  </w:num>
  <w:num w:numId="47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1"/>
  </w:num>
  <w:num w:numId="4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iaomi - Yumin Wu">
    <w15:presenceInfo w15:providerId="None" w15:userId="Xiaomi - Yumin W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 w:grammar="clean"/>
  <w:defaultTabStop w:val="420"/>
  <w:drawingGridVerticalSpacing w:val="20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NjE0MrM0NDEwszAAAiUdpeDU4uLM/DyQAqNaAAR/VT4sAAAA"/>
  </w:docVars>
  <w:rsids>
    <w:rsidRoot w:val="00703220"/>
    <w:rsid w:val="00000045"/>
    <w:rsid w:val="0000007C"/>
    <w:rsid w:val="000004A3"/>
    <w:rsid w:val="000006DB"/>
    <w:rsid w:val="00000AEF"/>
    <w:rsid w:val="00000D3C"/>
    <w:rsid w:val="00001018"/>
    <w:rsid w:val="000010E2"/>
    <w:rsid w:val="00001177"/>
    <w:rsid w:val="000011D7"/>
    <w:rsid w:val="00001248"/>
    <w:rsid w:val="0000178E"/>
    <w:rsid w:val="00001830"/>
    <w:rsid w:val="00001A28"/>
    <w:rsid w:val="00001E23"/>
    <w:rsid w:val="00002005"/>
    <w:rsid w:val="000020B6"/>
    <w:rsid w:val="0000210E"/>
    <w:rsid w:val="00002201"/>
    <w:rsid w:val="00002AB7"/>
    <w:rsid w:val="00003169"/>
    <w:rsid w:val="00003229"/>
    <w:rsid w:val="00003349"/>
    <w:rsid w:val="00003395"/>
    <w:rsid w:val="00003538"/>
    <w:rsid w:val="00003C45"/>
    <w:rsid w:val="00004180"/>
    <w:rsid w:val="000044EF"/>
    <w:rsid w:val="00004597"/>
    <w:rsid w:val="000049B3"/>
    <w:rsid w:val="00004B1D"/>
    <w:rsid w:val="00004B70"/>
    <w:rsid w:val="000050AC"/>
    <w:rsid w:val="0000531E"/>
    <w:rsid w:val="0000566D"/>
    <w:rsid w:val="00005E6A"/>
    <w:rsid w:val="000060EF"/>
    <w:rsid w:val="000062EE"/>
    <w:rsid w:val="0000653A"/>
    <w:rsid w:val="00006735"/>
    <w:rsid w:val="0000687D"/>
    <w:rsid w:val="00006ED2"/>
    <w:rsid w:val="000070C8"/>
    <w:rsid w:val="000073F2"/>
    <w:rsid w:val="00007645"/>
    <w:rsid w:val="000077D3"/>
    <w:rsid w:val="00007DDA"/>
    <w:rsid w:val="00010033"/>
    <w:rsid w:val="0001015D"/>
    <w:rsid w:val="000103B4"/>
    <w:rsid w:val="0001078A"/>
    <w:rsid w:val="00010AAD"/>
    <w:rsid w:val="00010C75"/>
    <w:rsid w:val="0001126E"/>
    <w:rsid w:val="00011C1B"/>
    <w:rsid w:val="00011D57"/>
    <w:rsid w:val="000127B4"/>
    <w:rsid w:val="000129F0"/>
    <w:rsid w:val="00012A6F"/>
    <w:rsid w:val="00012F38"/>
    <w:rsid w:val="0001339A"/>
    <w:rsid w:val="000136FE"/>
    <w:rsid w:val="0001380D"/>
    <w:rsid w:val="00013A20"/>
    <w:rsid w:val="00013A3B"/>
    <w:rsid w:val="00013C3D"/>
    <w:rsid w:val="00013DE1"/>
    <w:rsid w:val="00013F61"/>
    <w:rsid w:val="000141E8"/>
    <w:rsid w:val="0001435E"/>
    <w:rsid w:val="00014381"/>
    <w:rsid w:val="000143D0"/>
    <w:rsid w:val="000145BE"/>
    <w:rsid w:val="00014793"/>
    <w:rsid w:val="0001496E"/>
    <w:rsid w:val="00014D27"/>
    <w:rsid w:val="000154C5"/>
    <w:rsid w:val="00015626"/>
    <w:rsid w:val="000159D5"/>
    <w:rsid w:val="00015A1F"/>
    <w:rsid w:val="00015FAA"/>
    <w:rsid w:val="00016289"/>
    <w:rsid w:val="0001634A"/>
    <w:rsid w:val="000167B4"/>
    <w:rsid w:val="000168B4"/>
    <w:rsid w:val="000168F5"/>
    <w:rsid w:val="00016AAF"/>
    <w:rsid w:val="00016D91"/>
    <w:rsid w:val="0001705F"/>
    <w:rsid w:val="000172DB"/>
    <w:rsid w:val="00017427"/>
    <w:rsid w:val="000178FF"/>
    <w:rsid w:val="000179B1"/>
    <w:rsid w:val="00017AAC"/>
    <w:rsid w:val="00017B82"/>
    <w:rsid w:val="00017D6A"/>
    <w:rsid w:val="000201BE"/>
    <w:rsid w:val="00020270"/>
    <w:rsid w:val="000202F6"/>
    <w:rsid w:val="00020681"/>
    <w:rsid w:val="00020711"/>
    <w:rsid w:val="00020A8B"/>
    <w:rsid w:val="00020C8B"/>
    <w:rsid w:val="00020CD6"/>
    <w:rsid w:val="00020EEB"/>
    <w:rsid w:val="00021438"/>
    <w:rsid w:val="00021556"/>
    <w:rsid w:val="0002174B"/>
    <w:rsid w:val="00021EC9"/>
    <w:rsid w:val="000222B0"/>
    <w:rsid w:val="000225A3"/>
    <w:rsid w:val="000225F0"/>
    <w:rsid w:val="000226F5"/>
    <w:rsid w:val="00022840"/>
    <w:rsid w:val="000228C6"/>
    <w:rsid w:val="00022D57"/>
    <w:rsid w:val="00022FD0"/>
    <w:rsid w:val="0002321C"/>
    <w:rsid w:val="0002330B"/>
    <w:rsid w:val="00023408"/>
    <w:rsid w:val="000239A0"/>
    <w:rsid w:val="00023A7A"/>
    <w:rsid w:val="00023B7D"/>
    <w:rsid w:val="00023BC4"/>
    <w:rsid w:val="00023D25"/>
    <w:rsid w:val="00023DA2"/>
    <w:rsid w:val="00023EFE"/>
    <w:rsid w:val="00023FAD"/>
    <w:rsid w:val="0002406F"/>
    <w:rsid w:val="0002412C"/>
    <w:rsid w:val="00024141"/>
    <w:rsid w:val="00024DB2"/>
    <w:rsid w:val="00025416"/>
    <w:rsid w:val="00025475"/>
    <w:rsid w:val="00025616"/>
    <w:rsid w:val="00025A91"/>
    <w:rsid w:val="00025A93"/>
    <w:rsid w:val="00025BE4"/>
    <w:rsid w:val="00025E38"/>
    <w:rsid w:val="00026456"/>
    <w:rsid w:val="000265C6"/>
    <w:rsid w:val="000268A4"/>
    <w:rsid w:val="00026A00"/>
    <w:rsid w:val="0002725D"/>
    <w:rsid w:val="00027315"/>
    <w:rsid w:val="000274B9"/>
    <w:rsid w:val="0002762F"/>
    <w:rsid w:val="00027735"/>
    <w:rsid w:val="000277A6"/>
    <w:rsid w:val="000278BF"/>
    <w:rsid w:val="00027B9D"/>
    <w:rsid w:val="0003003C"/>
    <w:rsid w:val="0003079B"/>
    <w:rsid w:val="000318F4"/>
    <w:rsid w:val="0003199B"/>
    <w:rsid w:val="00031B00"/>
    <w:rsid w:val="00032202"/>
    <w:rsid w:val="0003222E"/>
    <w:rsid w:val="00032336"/>
    <w:rsid w:val="000323B1"/>
    <w:rsid w:val="000328CD"/>
    <w:rsid w:val="000330F9"/>
    <w:rsid w:val="000332BA"/>
    <w:rsid w:val="000335A7"/>
    <w:rsid w:val="00033817"/>
    <w:rsid w:val="0003389F"/>
    <w:rsid w:val="0003395F"/>
    <w:rsid w:val="00033F4E"/>
    <w:rsid w:val="00034109"/>
    <w:rsid w:val="0003432B"/>
    <w:rsid w:val="00034515"/>
    <w:rsid w:val="000349A1"/>
    <w:rsid w:val="00034E62"/>
    <w:rsid w:val="00035022"/>
    <w:rsid w:val="00035202"/>
    <w:rsid w:val="000355E6"/>
    <w:rsid w:val="0003583C"/>
    <w:rsid w:val="00036010"/>
    <w:rsid w:val="0003607F"/>
    <w:rsid w:val="00036256"/>
    <w:rsid w:val="0003642B"/>
    <w:rsid w:val="000365A6"/>
    <w:rsid w:val="0003728A"/>
    <w:rsid w:val="0003789E"/>
    <w:rsid w:val="00037975"/>
    <w:rsid w:val="00037A7B"/>
    <w:rsid w:val="00037C40"/>
    <w:rsid w:val="00037FC9"/>
    <w:rsid w:val="00037FCD"/>
    <w:rsid w:val="00040020"/>
    <w:rsid w:val="00040248"/>
    <w:rsid w:val="00040436"/>
    <w:rsid w:val="00040566"/>
    <w:rsid w:val="00040648"/>
    <w:rsid w:val="00040978"/>
    <w:rsid w:val="000409BE"/>
    <w:rsid w:val="00040AEB"/>
    <w:rsid w:val="00041967"/>
    <w:rsid w:val="000419C4"/>
    <w:rsid w:val="00041EBF"/>
    <w:rsid w:val="000423B0"/>
    <w:rsid w:val="00042A24"/>
    <w:rsid w:val="00042AE4"/>
    <w:rsid w:val="00042F3F"/>
    <w:rsid w:val="00043185"/>
    <w:rsid w:val="000431FC"/>
    <w:rsid w:val="00043386"/>
    <w:rsid w:val="00043412"/>
    <w:rsid w:val="0004394D"/>
    <w:rsid w:val="00043EAF"/>
    <w:rsid w:val="000441FC"/>
    <w:rsid w:val="0004432C"/>
    <w:rsid w:val="00044466"/>
    <w:rsid w:val="0004469E"/>
    <w:rsid w:val="00044952"/>
    <w:rsid w:val="00045321"/>
    <w:rsid w:val="0004548C"/>
    <w:rsid w:val="000459C3"/>
    <w:rsid w:val="000459C8"/>
    <w:rsid w:val="00045CA7"/>
    <w:rsid w:val="00045F13"/>
    <w:rsid w:val="0004621D"/>
    <w:rsid w:val="00046265"/>
    <w:rsid w:val="000462C9"/>
    <w:rsid w:val="0004630D"/>
    <w:rsid w:val="000463EE"/>
    <w:rsid w:val="00046800"/>
    <w:rsid w:val="00046BE8"/>
    <w:rsid w:val="00046F1E"/>
    <w:rsid w:val="00047007"/>
    <w:rsid w:val="0004751B"/>
    <w:rsid w:val="00047563"/>
    <w:rsid w:val="0004797C"/>
    <w:rsid w:val="000500C2"/>
    <w:rsid w:val="0005010C"/>
    <w:rsid w:val="0005021B"/>
    <w:rsid w:val="000503A9"/>
    <w:rsid w:val="000506EA"/>
    <w:rsid w:val="00050BDE"/>
    <w:rsid w:val="00050C2A"/>
    <w:rsid w:val="00050D97"/>
    <w:rsid w:val="0005104E"/>
    <w:rsid w:val="0005111F"/>
    <w:rsid w:val="00051174"/>
    <w:rsid w:val="000512D7"/>
    <w:rsid w:val="00051373"/>
    <w:rsid w:val="00051846"/>
    <w:rsid w:val="00051CFC"/>
    <w:rsid w:val="00051E7B"/>
    <w:rsid w:val="000521D3"/>
    <w:rsid w:val="000527DD"/>
    <w:rsid w:val="00052E95"/>
    <w:rsid w:val="000533CF"/>
    <w:rsid w:val="0005367E"/>
    <w:rsid w:val="000539D0"/>
    <w:rsid w:val="00053D37"/>
    <w:rsid w:val="000543B4"/>
    <w:rsid w:val="00054584"/>
    <w:rsid w:val="000545DC"/>
    <w:rsid w:val="000546A9"/>
    <w:rsid w:val="00054758"/>
    <w:rsid w:val="00054F7D"/>
    <w:rsid w:val="00055254"/>
    <w:rsid w:val="00055271"/>
    <w:rsid w:val="0005548A"/>
    <w:rsid w:val="000556BA"/>
    <w:rsid w:val="00055AD3"/>
    <w:rsid w:val="00055B29"/>
    <w:rsid w:val="00055D3E"/>
    <w:rsid w:val="000561E7"/>
    <w:rsid w:val="00056D2A"/>
    <w:rsid w:val="00056DB8"/>
    <w:rsid w:val="00057CF4"/>
    <w:rsid w:val="00057DB7"/>
    <w:rsid w:val="00057F40"/>
    <w:rsid w:val="0006047C"/>
    <w:rsid w:val="000605B8"/>
    <w:rsid w:val="00060720"/>
    <w:rsid w:val="00060988"/>
    <w:rsid w:val="00060B59"/>
    <w:rsid w:val="00060BF5"/>
    <w:rsid w:val="00060C34"/>
    <w:rsid w:val="00060C87"/>
    <w:rsid w:val="00060DA7"/>
    <w:rsid w:val="00060E60"/>
    <w:rsid w:val="00060E84"/>
    <w:rsid w:val="00061338"/>
    <w:rsid w:val="000616AB"/>
    <w:rsid w:val="00061929"/>
    <w:rsid w:val="00061D23"/>
    <w:rsid w:val="00061FED"/>
    <w:rsid w:val="00062AF0"/>
    <w:rsid w:val="00062D85"/>
    <w:rsid w:val="000632EE"/>
    <w:rsid w:val="00063621"/>
    <w:rsid w:val="00063779"/>
    <w:rsid w:val="0006394F"/>
    <w:rsid w:val="00063A9C"/>
    <w:rsid w:val="00063B83"/>
    <w:rsid w:val="00063BC9"/>
    <w:rsid w:val="00063F0A"/>
    <w:rsid w:val="000640F4"/>
    <w:rsid w:val="000642F5"/>
    <w:rsid w:val="0006432F"/>
    <w:rsid w:val="00064753"/>
    <w:rsid w:val="00064948"/>
    <w:rsid w:val="00064E2B"/>
    <w:rsid w:val="0006531A"/>
    <w:rsid w:val="00065478"/>
    <w:rsid w:val="000654E2"/>
    <w:rsid w:val="000654E6"/>
    <w:rsid w:val="00065AF3"/>
    <w:rsid w:val="00065C61"/>
    <w:rsid w:val="00065D75"/>
    <w:rsid w:val="00065DD5"/>
    <w:rsid w:val="00065DE8"/>
    <w:rsid w:val="00065E21"/>
    <w:rsid w:val="000666C6"/>
    <w:rsid w:val="00066CA7"/>
    <w:rsid w:val="00066F17"/>
    <w:rsid w:val="000670AE"/>
    <w:rsid w:val="000671B9"/>
    <w:rsid w:val="000672AD"/>
    <w:rsid w:val="000672F2"/>
    <w:rsid w:val="00067389"/>
    <w:rsid w:val="00067EDC"/>
    <w:rsid w:val="00070051"/>
    <w:rsid w:val="000703DF"/>
    <w:rsid w:val="00070914"/>
    <w:rsid w:val="00070AA8"/>
    <w:rsid w:val="00070AE4"/>
    <w:rsid w:val="00070B95"/>
    <w:rsid w:val="00070C51"/>
    <w:rsid w:val="00070F35"/>
    <w:rsid w:val="0007182F"/>
    <w:rsid w:val="00071971"/>
    <w:rsid w:val="00071A73"/>
    <w:rsid w:val="00071E05"/>
    <w:rsid w:val="0007208E"/>
    <w:rsid w:val="0007222C"/>
    <w:rsid w:val="0007228E"/>
    <w:rsid w:val="000723DF"/>
    <w:rsid w:val="00072488"/>
    <w:rsid w:val="00072994"/>
    <w:rsid w:val="00072A9A"/>
    <w:rsid w:val="00072EDE"/>
    <w:rsid w:val="000730DE"/>
    <w:rsid w:val="000731C7"/>
    <w:rsid w:val="000732AE"/>
    <w:rsid w:val="00073321"/>
    <w:rsid w:val="00073457"/>
    <w:rsid w:val="00073664"/>
    <w:rsid w:val="00073CBC"/>
    <w:rsid w:val="00073D27"/>
    <w:rsid w:val="0007434F"/>
    <w:rsid w:val="000744E3"/>
    <w:rsid w:val="00074952"/>
    <w:rsid w:val="000751C1"/>
    <w:rsid w:val="000753FE"/>
    <w:rsid w:val="00075439"/>
    <w:rsid w:val="000755F9"/>
    <w:rsid w:val="000759D1"/>
    <w:rsid w:val="00075B51"/>
    <w:rsid w:val="00075EB2"/>
    <w:rsid w:val="00075F88"/>
    <w:rsid w:val="000761EB"/>
    <w:rsid w:val="000762F4"/>
    <w:rsid w:val="0007682F"/>
    <w:rsid w:val="00076964"/>
    <w:rsid w:val="00076ADA"/>
    <w:rsid w:val="00076BCC"/>
    <w:rsid w:val="00076C56"/>
    <w:rsid w:val="00076D3C"/>
    <w:rsid w:val="00076EC4"/>
    <w:rsid w:val="0007756A"/>
    <w:rsid w:val="00077824"/>
    <w:rsid w:val="00077A27"/>
    <w:rsid w:val="00077E34"/>
    <w:rsid w:val="00077EE0"/>
    <w:rsid w:val="000803A0"/>
    <w:rsid w:val="000803AA"/>
    <w:rsid w:val="0008049C"/>
    <w:rsid w:val="00080519"/>
    <w:rsid w:val="00080AE7"/>
    <w:rsid w:val="00080D71"/>
    <w:rsid w:val="00081106"/>
    <w:rsid w:val="00081529"/>
    <w:rsid w:val="00081778"/>
    <w:rsid w:val="000817E0"/>
    <w:rsid w:val="00081E1D"/>
    <w:rsid w:val="00081E54"/>
    <w:rsid w:val="000822EC"/>
    <w:rsid w:val="00082A79"/>
    <w:rsid w:val="00082C74"/>
    <w:rsid w:val="00082E28"/>
    <w:rsid w:val="0008326E"/>
    <w:rsid w:val="000833F1"/>
    <w:rsid w:val="00083BD2"/>
    <w:rsid w:val="00083C4D"/>
    <w:rsid w:val="00083E8A"/>
    <w:rsid w:val="0008402C"/>
    <w:rsid w:val="00084367"/>
    <w:rsid w:val="00084395"/>
    <w:rsid w:val="0008439E"/>
    <w:rsid w:val="00084615"/>
    <w:rsid w:val="0008461E"/>
    <w:rsid w:val="00084891"/>
    <w:rsid w:val="000849B7"/>
    <w:rsid w:val="00084AA9"/>
    <w:rsid w:val="00084AF7"/>
    <w:rsid w:val="00084CEE"/>
    <w:rsid w:val="00084D0A"/>
    <w:rsid w:val="00085032"/>
    <w:rsid w:val="000854F4"/>
    <w:rsid w:val="000857B0"/>
    <w:rsid w:val="00085AB5"/>
    <w:rsid w:val="00085FBB"/>
    <w:rsid w:val="000861F7"/>
    <w:rsid w:val="000862C0"/>
    <w:rsid w:val="00086B41"/>
    <w:rsid w:val="00086CF3"/>
    <w:rsid w:val="00086E05"/>
    <w:rsid w:val="00086F22"/>
    <w:rsid w:val="00086FB4"/>
    <w:rsid w:val="000874F6"/>
    <w:rsid w:val="00087DE1"/>
    <w:rsid w:val="00090031"/>
    <w:rsid w:val="000902B7"/>
    <w:rsid w:val="00090714"/>
    <w:rsid w:val="00090B25"/>
    <w:rsid w:val="00090BA0"/>
    <w:rsid w:val="00090CFA"/>
    <w:rsid w:val="00090DFC"/>
    <w:rsid w:val="00090F00"/>
    <w:rsid w:val="00090F64"/>
    <w:rsid w:val="00091480"/>
    <w:rsid w:val="00091492"/>
    <w:rsid w:val="00091792"/>
    <w:rsid w:val="00091A3E"/>
    <w:rsid w:val="00091F71"/>
    <w:rsid w:val="00091FAB"/>
    <w:rsid w:val="0009216B"/>
    <w:rsid w:val="00093179"/>
    <w:rsid w:val="00093B7E"/>
    <w:rsid w:val="00093E4B"/>
    <w:rsid w:val="0009405F"/>
    <w:rsid w:val="000944DD"/>
    <w:rsid w:val="00094B82"/>
    <w:rsid w:val="000951A9"/>
    <w:rsid w:val="000957C0"/>
    <w:rsid w:val="00095CEE"/>
    <w:rsid w:val="00095ECC"/>
    <w:rsid w:val="0009608E"/>
    <w:rsid w:val="00096252"/>
    <w:rsid w:val="000962C8"/>
    <w:rsid w:val="00096795"/>
    <w:rsid w:val="000967FA"/>
    <w:rsid w:val="00096835"/>
    <w:rsid w:val="00096A75"/>
    <w:rsid w:val="00096F49"/>
    <w:rsid w:val="00096F70"/>
    <w:rsid w:val="00097579"/>
    <w:rsid w:val="00097719"/>
    <w:rsid w:val="00097B0C"/>
    <w:rsid w:val="00097C7F"/>
    <w:rsid w:val="00097C9C"/>
    <w:rsid w:val="00097ED6"/>
    <w:rsid w:val="000A01E3"/>
    <w:rsid w:val="000A0410"/>
    <w:rsid w:val="000A05BD"/>
    <w:rsid w:val="000A0660"/>
    <w:rsid w:val="000A0979"/>
    <w:rsid w:val="000A0B52"/>
    <w:rsid w:val="000A0D80"/>
    <w:rsid w:val="000A0ED5"/>
    <w:rsid w:val="000A171C"/>
    <w:rsid w:val="000A1B30"/>
    <w:rsid w:val="000A1BF7"/>
    <w:rsid w:val="000A1D44"/>
    <w:rsid w:val="000A1F25"/>
    <w:rsid w:val="000A207C"/>
    <w:rsid w:val="000A2371"/>
    <w:rsid w:val="000A264C"/>
    <w:rsid w:val="000A2754"/>
    <w:rsid w:val="000A283A"/>
    <w:rsid w:val="000A2A93"/>
    <w:rsid w:val="000A2AA2"/>
    <w:rsid w:val="000A2B1F"/>
    <w:rsid w:val="000A321E"/>
    <w:rsid w:val="000A34DB"/>
    <w:rsid w:val="000A35A3"/>
    <w:rsid w:val="000A367D"/>
    <w:rsid w:val="000A3746"/>
    <w:rsid w:val="000A3864"/>
    <w:rsid w:val="000A3F81"/>
    <w:rsid w:val="000A42C3"/>
    <w:rsid w:val="000A433C"/>
    <w:rsid w:val="000A4364"/>
    <w:rsid w:val="000A4393"/>
    <w:rsid w:val="000A46A7"/>
    <w:rsid w:val="000A475D"/>
    <w:rsid w:val="000A4BDB"/>
    <w:rsid w:val="000A4EC4"/>
    <w:rsid w:val="000A5534"/>
    <w:rsid w:val="000A5645"/>
    <w:rsid w:val="000A56FF"/>
    <w:rsid w:val="000A5A29"/>
    <w:rsid w:val="000A5B42"/>
    <w:rsid w:val="000A61CC"/>
    <w:rsid w:val="000A68BB"/>
    <w:rsid w:val="000A6A85"/>
    <w:rsid w:val="000A7100"/>
    <w:rsid w:val="000A723A"/>
    <w:rsid w:val="000A7537"/>
    <w:rsid w:val="000A75CC"/>
    <w:rsid w:val="000A7685"/>
    <w:rsid w:val="000A771F"/>
    <w:rsid w:val="000A77EA"/>
    <w:rsid w:val="000A796C"/>
    <w:rsid w:val="000B0705"/>
    <w:rsid w:val="000B0895"/>
    <w:rsid w:val="000B09D4"/>
    <w:rsid w:val="000B0C00"/>
    <w:rsid w:val="000B0EC7"/>
    <w:rsid w:val="000B1311"/>
    <w:rsid w:val="000B1468"/>
    <w:rsid w:val="000B148E"/>
    <w:rsid w:val="000B1A0B"/>
    <w:rsid w:val="000B1C35"/>
    <w:rsid w:val="000B1C79"/>
    <w:rsid w:val="000B1CE6"/>
    <w:rsid w:val="000B1D96"/>
    <w:rsid w:val="000B2113"/>
    <w:rsid w:val="000B21C6"/>
    <w:rsid w:val="000B2200"/>
    <w:rsid w:val="000B25EB"/>
    <w:rsid w:val="000B267C"/>
    <w:rsid w:val="000B26A5"/>
    <w:rsid w:val="000B2721"/>
    <w:rsid w:val="000B277A"/>
    <w:rsid w:val="000B2A44"/>
    <w:rsid w:val="000B2AF3"/>
    <w:rsid w:val="000B30CF"/>
    <w:rsid w:val="000B363C"/>
    <w:rsid w:val="000B37A9"/>
    <w:rsid w:val="000B3C54"/>
    <w:rsid w:val="000B406A"/>
    <w:rsid w:val="000B40B6"/>
    <w:rsid w:val="000B44A3"/>
    <w:rsid w:val="000B4637"/>
    <w:rsid w:val="000B4B91"/>
    <w:rsid w:val="000B4CFF"/>
    <w:rsid w:val="000B4D87"/>
    <w:rsid w:val="000B4E3C"/>
    <w:rsid w:val="000B570C"/>
    <w:rsid w:val="000B5F70"/>
    <w:rsid w:val="000B60D6"/>
    <w:rsid w:val="000B61FA"/>
    <w:rsid w:val="000B63C2"/>
    <w:rsid w:val="000B645F"/>
    <w:rsid w:val="000B6593"/>
    <w:rsid w:val="000B660F"/>
    <w:rsid w:val="000B6C01"/>
    <w:rsid w:val="000B6C4F"/>
    <w:rsid w:val="000B6FC4"/>
    <w:rsid w:val="000B766D"/>
    <w:rsid w:val="000B7A9C"/>
    <w:rsid w:val="000C01A4"/>
    <w:rsid w:val="000C0486"/>
    <w:rsid w:val="000C066A"/>
    <w:rsid w:val="000C0740"/>
    <w:rsid w:val="000C0840"/>
    <w:rsid w:val="000C0A8B"/>
    <w:rsid w:val="000C0AF8"/>
    <w:rsid w:val="000C0C55"/>
    <w:rsid w:val="000C0CF7"/>
    <w:rsid w:val="000C10DA"/>
    <w:rsid w:val="000C1737"/>
    <w:rsid w:val="000C1C0B"/>
    <w:rsid w:val="000C20EC"/>
    <w:rsid w:val="000C29EC"/>
    <w:rsid w:val="000C2A75"/>
    <w:rsid w:val="000C2C1D"/>
    <w:rsid w:val="000C2D86"/>
    <w:rsid w:val="000C2F18"/>
    <w:rsid w:val="000C313D"/>
    <w:rsid w:val="000C3236"/>
    <w:rsid w:val="000C3280"/>
    <w:rsid w:val="000C3BF4"/>
    <w:rsid w:val="000C3C14"/>
    <w:rsid w:val="000C3D74"/>
    <w:rsid w:val="000C3EE9"/>
    <w:rsid w:val="000C3F19"/>
    <w:rsid w:val="000C41BD"/>
    <w:rsid w:val="000C460F"/>
    <w:rsid w:val="000C473B"/>
    <w:rsid w:val="000C48B2"/>
    <w:rsid w:val="000C4D95"/>
    <w:rsid w:val="000C4E16"/>
    <w:rsid w:val="000C55A9"/>
    <w:rsid w:val="000C5D2D"/>
    <w:rsid w:val="000C66BC"/>
    <w:rsid w:val="000C67F8"/>
    <w:rsid w:val="000C682A"/>
    <w:rsid w:val="000C69A8"/>
    <w:rsid w:val="000C6A24"/>
    <w:rsid w:val="000C6E7C"/>
    <w:rsid w:val="000C732E"/>
    <w:rsid w:val="000C77EC"/>
    <w:rsid w:val="000C7A05"/>
    <w:rsid w:val="000C7A40"/>
    <w:rsid w:val="000D0014"/>
    <w:rsid w:val="000D02B5"/>
    <w:rsid w:val="000D02C7"/>
    <w:rsid w:val="000D087A"/>
    <w:rsid w:val="000D0A8F"/>
    <w:rsid w:val="000D0BB1"/>
    <w:rsid w:val="000D0CDA"/>
    <w:rsid w:val="000D0CE3"/>
    <w:rsid w:val="000D0D9A"/>
    <w:rsid w:val="000D0F1D"/>
    <w:rsid w:val="000D12C2"/>
    <w:rsid w:val="000D1324"/>
    <w:rsid w:val="000D17E5"/>
    <w:rsid w:val="000D181D"/>
    <w:rsid w:val="000D1AE8"/>
    <w:rsid w:val="000D1D72"/>
    <w:rsid w:val="000D2A73"/>
    <w:rsid w:val="000D2FD9"/>
    <w:rsid w:val="000D2FF7"/>
    <w:rsid w:val="000D3047"/>
    <w:rsid w:val="000D30BF"/>
    <w:rsid w:val="000D3164"/>
    <w:rsid w:val="000D31B6"/>
    <w:rsid w:val="000D34BC"/>
    <w:rsid w:val="000D38B3"/>
    <w:rsid w:val="000D38C2"/>
    <w:rsid w:val="000D3E18"/>
    <w:rsid w:val="000D4958"/>
    <w:rsid w:val="000D4BC3"/>
    <w:rsid w:val="000D4BCD"/>
    <w:rsid w:val="000D4C74"/>
    <w:rsid w:val="000D4CFA"/>
    <w:rsid w:val="000D5491"/>
    <w:rsid w:val="000D5ACE"/>
    <w:rsid w:val="000D5BBA"/>
    <w:rsid w:val="000D5FFC"/>
    <w:rsid w:val="000D6077"/>
    <w:rsid w:val="000D66BF"/>
    <w:rsid w:val="000D6957"/>
    <w:rsid w:val="000D6C3B"/>
    <w:rsid w:val="000D6CA0"/>
    <w:rsid w:val="000D6CF0"/>
    <w:rsid w:val="000D7466"/>
    <w:rsid w:val="000D79EE"/>
    <w:rsid w:val="000D7A3C"/>
    <w:rsid w:val="000D7A49"/>
    <w:rsid w:val="000D7AB7"/>
    <w:rsid w:val="000D7B3C"/>
    <w:rsid w:val="000D7C04"/>
    <w:rsid w:val="000D7D43"/>
    <w:rsid w:val="000D7F6D"/>
    <w:rsid w:val="000E004F"/>
    <w:rsid w:val="000E00C1"/>
    <w:rsid w:val="000E01AE"/>
    <w:rsid w:val="000E06DC"/>
    <w:rsid w:val="000E07DE"/>
    <w:rsid w:val="000E0BF3"/>
    <w:rsid w:val="000E0C4A"/>
    <w:rsid w:val="000E0E6A"/>
    <w:rsid w:val="000E0FF7"/>
    <w:rsid w:val="000E114B"/>
    <w:rsid w:val="000E1319"/>
    <w:rsid w:val="000E141F"/>
    <w:rsid w:val="000E143A"/>
    <w:rsid w:val="000E1748"/>
    <w:rsid w:val="000E1796"/>
    <w:rsid w:val="000E1C35"/>
    <w:rsid w:val="000E1C42"/>
    <w:rsid w:val="000E1DE5"/>
    <w:rsid w:val="000E1F2D"/>
    <w:rsid w:val="000E2148"/>
    <w:rsid w:val="000E24CC"/>
    <w:rsid w:val="000E2A38"/>
    <w:rsid w:val="000E2B2C"/>
    <w:rsid w:val="000E2D89"/>
    <w:rsid w:val="000E378E"/>
    <w:rsid w:val="000E37B9"/>
    <w:rsid w:val="000E3DF2"/>
    <w:rsid w:val="000E3E32"/>
    <w:rsid w:val="000E3E39"/>
    <w:rsid w:val="000E410B"/>
    <w:rsid w:val="000E4133"/>
    <w:rsid w:val="000E4363"/>
    <w:rsid w:val="000E4498"/>
    <w:rsid w:val="000E4DBE"/>
    <w:rsid w:val="000E502E"/>
    <w:rsid w:val="000E5D0B"/>
    <w:rsid w:val="000E5FDE"/>
    <w:rsid w:val="000E6154"/>
    <w:rsid w:val="000E75BD"/>
    <w:rsid w:val="000E778C"/>
    <w:rsid w:val="000E7CE0"/>
    <w:rsid w:val="000F03D3"/>
    <w:rsid w:val="000F04B1"/>
    <w:rsid w:val="000F0739"/>
    <w:rsid w:val="000F0EA9"/>
    <w:rsid w:val="000F1473"/>
    <w:rsid w:val="000F17B3"/>
    <w:rsid w:val="000F1E8A"/>
    <w:rsid w:val="000F2234"/>
    <w:rsid w:val="000F231C"/>
    <w:rsid w:val="000F272B"/>
    <w:rsid w:val="000F2B65"/>
    <w:rsid w:val="000F2BC4"/>
    <w:rsid w:val="000F2D6B"/>
    <w:rsid w:val="000F367C"/>
    <w:rsid w:val="000F3711"/>
    <w:rsid w:val="000F3799"/>
    <w:rsid w:val="000F3AA2"/>
    <w:rsid w:val="000F3C57"/>
    <w:rsid w:val="000F3D67"/>
    <w:rsid w:val="000F4421"/>
    <w:rsid w:val="000F48C0"/>
    <w:rsid w:val="000F4908"/>
    <w:rsid w:val="000F49A1"/>
    <w:rsid w:val="000F49A2"/>
    <w:rsid w:val="000F4C96"/>
    <w:rsid w:val="000F4E17"/>
    <w:rsid w:val="000F5216"/>
    <w:rsid w:val="000F5700"/>
    <w:rsid w:val="000F583A"/>
    <w:rsid w:val="000F589B"/>
    <w:rsid w:val="000F5C63"/>
    <w:rsid w:val="000F62E6"/>
    <w:rsid w:val="000F6303"/>
    <w:rsid w:val="000F649C"/>
    <w:rsid w:val="000F65C0"/>
    <w:rsid w:val="000F68DD"/>
    <w:rsid w:val="000F71C1"/>
    <w:rsid w:val="000F737B"/>
    <w:rsid w:val="000F7453"/>
    <w:rsid w:val="000F7843"/>
    <w:rsid w:val="000F7982"/>
    <w:rsid w:val="000F7DF7"/>
    <w:rsid w:val="000F7F11"/>
    <w:rsid w:val="00100061"/>
    <w:rsid w:val="001003CD"/>
    <w:rsid w:val="0010042F"/>
    <w:rsid w:val="0010061F"/>
    <w:rsid w:val="001006E2"/>
    <w:rsid w:val="0010083D"/>
    <w:rsid w:val="001012E2"/>
    <w:rsid w:val="001014CF"/>
    <w:rsid w:val="001014E0"/>
    <w:rsid w:val="001014E4"/>
    <w:rsid w:val="0010161E"/>
    <w:rsid w:val="0010165C"/>
    <w:rsid w:val="00101895"/>
    <w:rsid w:val="00101B49"/>
    <w:rsid w:val="00101C70"/>
    <w:rsid w:val="00101E54"/>
    <w:rsid w:val="001021B0"/>
    <w:rsid w:val="001021FD"/>
    <w:rsid w:val="00102723"/>
    <w:rsid w:val="0010283B"/>
    <w:rsid w:val="00102A80"/>
    <w:rsid w:val="00102E21"/>
    <w:rsid w:val="00102FDE"/>
    <w:rsid w:val="001033A7"/>
    <w:rsid w:val="0010344D"/>
    <w:rsid w:val="00103483"/>
    <w:rsid w:val="001036A0"/>
    <w:rsid w:val="001038B6"/>
    <w:rsid w:val="001038D8"/>
    <w:rsid w:val="001041B8"/>
    <w:rsid w:val="0010467F"/>
    <w:rsid w:val="00104E02"/>
    <w:rsid w:val="00104E0B"/>
    <w:rsid w:val="001051CC"/>
    <w:rsid w:val="00105338"/>
    <w:rsid w:val="001058D2"/>
    <w:rsid w:val="00105C77"/>
    <w:rsid w:val="00105FC1"/>
    <w:rsid w:val="001060B8"/>
    <w:rsid w:val="00106166"/>
    <w:rsid w:val="0010636B"/>
    <w:rsid w:val="001067F2"/>
    <w:rsid w:val="001068EB"/>
    <w:rsid w:val="0010697F"/>
    <w:rsid w:val="001069BB"/>
    <w:rsid w:val="00106D25"/>
    <w:rsid w:val="00106DE7"/>
    <w:rsid w:val="00106F90"/>
    <w:rsid w:val="00107090"/>
    <w:rsid w:val="0010748C"/>
    <w:rsid w:val="001074F1"/>
    <w:rsid w:val="00107822"/>
    <w:rsid w:val="00107A52"/>
    <w:rsid w:val="00107B07"/>
    <w:rsid w:val="00107BB9"/>
    <w:rsid w:val="001102E6"/>
    <w:rsid w:val="00110419"/>
    <w:rsid w:val="001105AC"/>
    <w:rsid w:val="00110CA3"/>
    <w:rsid w:val="00110F82"/>
    <w:rsid w:val="001110CD"/>
    <w:rsid w:val="0011136E"/>
    <w:rsid w:val="00111B28"/>
    <w:rsid w:val="00111CD2"/>
    <w:rsid w:val="00111CE5"/>
    <w:rsid w:val="00112478"/>
    <w:rsid w:val="001127AE"/>
    <w:rsid w:val="00112864"/>
    <w:rsid w:val="001128D2"/>
    <w:rsid w:val="00112A77"/>
    <w:rsid w:val="00112A86"/>
    <w:rsid w:val="00112AE3"/>
    <w:rsid w:val="00112BA4"/>
    <w:rsid w:val="00112D9F"/>
    <w:rsid w:val="00112DCB"/>
    <w:rsid w:val="00112E0B"/>
    <w:rsid w:val="00112E2D"/>
    <w:rsid w:val="0011333B"/>
    <w:rsid w:val="00113420"/>
    <w:rsid w:val="001134C3"/>
    <w:rsid w:val="00113507"/>
    <w:rsid w:val="001137FF"/>
    <w:rsid w:val="0011388A"/>
    <w:rsid w:val="00114091"/>
    <w:rsid w:val="001141C8"/>
    <w:rsid w:val="00114657"/>
    <w:rsid w:val="00114731"/>
    <w:rsid w:val="0011499A"/>
    <w:rsid w:val="00114BCB"/>
    <w:rsid w:val="00114CA0"/>
    <w:rsid w:val="00114E2E"/>
    <w:rsid w:val="00115181"/>
    <w:rsid w:val="00115251"/>
    <w:rsid w:val="00115666"/>
    <w:rsid w:val="001156F9"/>
    <w:rsid w:val="00115741"/>
    <w:rsid w:val="00115959"/>
    <w:rsid w:val="00115BDD"/>
    <w:rsid w:val="00115EBC"/>
    <w:rsid w:val="0011698A"/>
    <w:rsid w:val="00116FDE"/>
    <w:rsid w:val="001173C2"/>
    <w:rsid w:val="0011771E"/>
    <w:rsid w:val="00117875"/>
    <w:rsid w:val="001179FA"/>
    <w:rsid w:val="00117A55"/>
    <w:rsid w:val="00117B25"/>
    <w:rsid w:val="00117B85"/>
    <w:rsid w:val="00117C91"/>
    <w:rsid w:val="00117F41"/>
    <w:rsid w:val="00120038"/>
    <w:rsid w:val="001203FE"/>
    <w:rsid w:val="001204D5"/>
    <w:rsid w:val="00120811"/>
    <w:rsid w:val="001209D1"/>
    <w:rsid w:val="00120ACC"/>
    <w:rsid w:val="00120EB0"/>
    <w:rsid w:val="00120F78"/>
    <w:rsid w:val="0012126A"/>
    <w:rsid w:val="001215A5"/>
    <w:rsid w:val="001217DC"/>
    <w:rsid w:val="00121D44"/>
    <w:rsid w:val="00121F3B"/>
    <w:rsid w:val="00121FCA"/>
    <w:rsid w:val="00122306"/>
    <w:rsid w:val="001223EE"/>
    <w:rsid w:val="001229AD"/>
    <w:rsid w:val="00122B5F"/>
    <w:rsid w:val="00122CA5"/>
    <w:rsid w:val="00122FB3"/>
    <w:rsid w:val="0012344B"/>
    <w:rsid w:val="0012375F"/>
    <w:rsid w:val="001237D1"/>
    <w:rsid w:val="00123AB1"/>
    <w:rsid w:val="00123ABE"/>
    <w:rsid w:val="00123D1A"/>
    <w:rsid w:val="00124344"/>
    <w:rsid w:val="00124738"/>
    <w:rsid w:val="001249E2"/>
    <w:rsid w:val="00124A35"/>
    <w:rsid w:val="00124BFC"/>
    <w:rsid w:val="00124C05"/>
    <w:rsid w:val="0012503D"/>
    <w:rsid w:val="0012507A"/>
    <w:rsid w:val="001250D6"/>
    <w:rsid w:val="0012528F"/>
    <w:rsid w:val="001252B2"/>
    <w:rsid w:val="001255A5"/>
    <w:rsid w:val="0012589A"/>
    <w:rsid w:val="00125DED"/>
    <w:rsid w:val="00125FFB"/>
    <w:rsid w:val="0012602B"/>
    <w:rsid w:val="00126207"/>
    <w:rsid w:val="0012633C"/>
    <w:rsid w:val="00126450"/>
    <w:rsid w:val="00126758"/>
    <w:rsid w:val="001268A5"/>
    <w:rsid w:val="00126B68"/>
    <w:rsid w:val="00126BE3"/>
    <w:rsid w:val="00126C8E"/>
    <w:rsid w:val="001272FD"/>
    <w:rsid w:val="00127607"/>
    <w:rsid w:val="0012769E"/>
    <w:rsid w:val="001278B8"/>
    <w:rsid w:val="001279F0"/>
    <w:rsid w:val="00127E9C"/>
    <w:rsid w:val="0013042A"/>
    <w:rsid w:val="00130469"/>
    <w:rsid w:val="00130B10"/>
    <w:rsid w:val="00130C36"/>
    <w:rsid w:val="00130E2A"/>
    <w:rsid w:val="0013120D"/>
    <w:rsid w:val="00131224"/>
    <w:rsid w:val="001315B2"/>
    <w:rsid w:val="001317B5"/>
    <w:rsid w:val="00131AA0"/>
    <w:rsid w:val="00131E5C"/>
    <w:rsid w:val="00131F7E"/>
    <w:rsid w:val="001324EB"/>
    <w:rsid w:val="00132550"/>
    <w:rsid w:val="00132C5D"/>
    <w:rsid w:val="0013318C"/>
    <w:rsid w:val="0013356C"/>
    <w:rsid w:val="00133AC3"/>
    <w:rsid w:val="00133BBF"/>
    <w:rsid w:val="00133C49"/>
    <w:rsid w:val="00133CAC"/>
    <w:rsid w:val="00133DB6"/>
    <w:rsid w:val="0013438E"/>
    <w:rsid w:val="001345C1"/>
    <w:rsid w:val="001345D5"/>
    <w:rsid w:val="00134795"/>
    <w:rsid w:val="001349F7"/>
    <w:rsid w:val="00134A8A"/>
    <w:rsid w:val="0013534E"/>
    <w:rsid w:val="0013544A"/>
    <w:rsid w:val="0013573A"/>
    <w:rsid w:val="00135BC5"/>
    <w:rsid w:val="00135DEA"/>
    <w:rsid w:val="00136165"/>
    <w:rsid w:val="0013629B"/>
    <w:rsid w:val="0013637D"/>
    <w:rsid w:val="00136492"/>
    <w:rsid w:val="001365FC"/>
    <w:rsid w:val="00136785"/>
    <w:rsid w:val="001369E8"/>
    <w:rsid w:val="00136B33"/>
    <w:rsid w:val="00136B64"/>
    <w:rsid w:val="00136BC2"/>
    <w:rsid w:val="00136C38"/>
    <w:rsid w:val="00136DEF"/>
    <w:rsid w:val="001370C4"/>
    <w:rsid w:val="00137451"/>
    <w:rsid w:val="00137614"/>
    <w:rsid w:val="0013795E"/>
    <w:rsid w:val="00137CFF"/>
    <w:rsid w:val="00137D3A"/>
    <w:rsid w:val="00137E2D"/>
    <w:rsid w:val="00137E5F"/>
    <w:rsid w:val="00140174"/>
    <w:rsid w:val="001402B9"/>
    <w:rsid w:val="00140432"/>
    <w:rsid w:val="0014070D"/>
    <w:rsid w:val="00140725"/>
    <w:rsid w:val="00140767"/>
    <w:rsid w:val="001408E8"/>
    <w:rsid w:val="00140AE5"/>
    <w:rsid w:val="00140B1F"/>
    <w:rsid w:val="00140BC0"/>
    <w:rsid w:val="00140EC1"/>
    <w:rsid w:val="00141C22"/>
    <w:rsid w:val="00141F63"/>
    <w:rsid w:val="001420DC"/>
    <w:rsid w:val="00142441"/>
    <w:rsid w:val="00142856"/>
    <w:rsid w:val="00142A18"/>
    <w:rsid w:val="00143254"/>
    <w:rsid w:val="001434C0"/>
    <w:rsid w:val="0014359D"/>
    <w:rsid w:val="00143609"/>
    <w:rsid w:val="00143A70"/>
    <w:rsid w:val="00143D15"/>
    <w:rsid w:val="00143DD0"/>
    <w:rsid w:val="001440B8"/>
    <w:rsid w:val="00144249"/>
    <w:rsid w:val="001444CE"/>
    <w:rsid w:val="00144B53"/>
    <w:rsid w:val="00144C58"/>
    <w:rsid w:val="00144D2C"/>
    <w:rsid w:val="00145390"/>
    <w:rsid w:val="00145B43"/>
    <w:rsid w:val="00145D75"/>
    <w:rsid w:val="00145FB7"/>
    <w:rsid w:val="00146923"/>
    <w:rsid w:val="00146ED2"/>
    <w:rsid w:val="00146EF5"/>
    <w:rsid w:val="00146F6E"/>
    <w:rsid w:val="001470C2"/>
    <w:rsid w:val="001473DC"/>
    <w:rsid w:val="00147453"/>
    <w:rsid w:val="001478B4"/>
    <w:rsid w:val="00147B44"/>
    <w:rsid w:val="00150098"/>
    <w:rsid w:val="0015026C"/>
    <w:rsid w:val="001503CE"/>
    <w:rsid w:val="001505F9"/>
    <w:rsid w:val="001507B0"/>
    <w:rsid w:val="0015088C"/>
    <w:rsid w:val="001508C5"/>
    <w:rsid w:val="00150F54"/>
    <w:rsid w:val="001510F0"/>
    <w:rsid w:val="001513D6"/>
    <w:rsid w:val="00151778"/>
    <w:rsid w:val="00151A97"/>
    <w:rsid w:val="00152023"/>
    <w:rsid w:val="00152181"/>
    <w:rsid w:val="001525BF"/>
    <w:rsid w:val="00152C24"/>
    <w:rsid w:val="0015322A"/>
    <w:rsid w:val="00153357"/>
    <w:rsid w:val="001534FB"/>
    <w:rsid w:val="0015382C"/>
    <w:rsid w:val="0015383A"/>
    <w:rsid w:val="001539A6"/>
    <w:rsid w:val="00153EB4"/>
    <w:rsid w:val="001540FC"/>
    <w:rsid w:val="001541EF"/>
    <w:rsid w:val="00154793"/>
    <w:rsid w:val="00154B3D"/>
    <w:rsid w:val="00154D65"/>
    <w:rsid w:val="00155585"/>
    <w:rsid w:val="0015585C"/>
    <w:rsid w:val="001558DA"/>
    <w:rsid w:val="00155BBD"/>
    <w:rsid w:val="00155F95"/>
    <w:rsid w:val="001564B3"/>
    <w:rsid w:val="00156505"/>
    <w:rsid w:val="00156723"/>
    <w:rsid w:val="0015684F"/>
    <w:rsid w:val="00156DAD"/>
    <w:rsid w:val="00156FFC"/>
    <w:rsid w:val="001572D6"/>
    <w:rsid w:val="001572F9"/>
    <w:rsid w:val="001578BF"/>
    <w:rsid w:val="00157D71"/>
    <w:rsid w:val="00157EAE"/>
    <w:rsid w:val="00160324"/>
    <w:rsid w:val="001604DD"/>
    <w:rsid w:val="001609C0"/>
    <w:rsid w:val="00160D26"/>
    <w:rsid w:val="00160F5E"/>
    <w:rsid w:val="00161188"/>
    <w:rsid w:val="0016175A"/>
    <w:rsid w:val="001617DC"/>
    <w:rsid w:val="001618F1"/>
    <w:rsid w:val="00161934"/>
    <w:rsid w:val="00161A91"/>
    <w:rsid w:val="00161C9E"/>
    <w:rsid w:val="00161CBD"/>
    <w:rsid w:val="00161CCD"/>
    <w:rsid w:val="00162119"/>
    <w:rsid w:val="00162191"/>
    <w:rsid w:val="0016222A"/>
    <w:rsid w:val="00162491"/>
    <w:rsid w:val="001624FF"/>
    <w:rsid w:val="001633B4"/>
    <w:rsid w:val="001635B1"/>
    <w:rsid w:val="0016365B"/>
    <w:rsid w:val="001637E4"/>
    <w:rsid w:val="00163928"/>
    <w:rsid w:val="00163995"/>
    <w:rsid w:val="00163997"/>
    <w:rsid w:val="001639E1"/>
    <w:rsid w:val="00163F19"/>
    <w:rsid w:val="0016485A"/>
    <w:rsid w:val="00164940"/>
    <w:rsid w:val="00164B98"/>
    <w:rsid w:val="00164CEC"/>
    <w:rsid w:val="00164E6C"/>
    <w:rsid w:val="00164F05"/>
    <w:rsid w:val="001650DE"/>
    <w:rsid w:val="0016511C"/>
    <w:rsid w:val="0016566A"/>
    <w:rsid w:val="001656D9"/>
    <w:rsid w:val="00165C12"/>
    <w:rsid w:val="00165FF6"/>
    <w:rsid w:val="00166263"/>
    <w:rsid w:val="00166461"/>
    <w:rsid w:val="00166572"/>
    <w:rsid w:val="001667BE"/>
    <w:rsid w:val="00166821"/>
    <w:rsid w:val="00166A4B"/>
    <w:rsid w:val="00166A97"/>
    <w:rsid w:val="00166AAD"/>
    <w:rsid w:val="00166D78"/>
    <w:rsid w:val="00166F89"/>
    <w:rsid w:val="00167391"/>
    <w:rsid w:val="00167684"/>
    <w:rsid w:val="00167C78"/>
    <w:rsid w:val="00167E7F"/>
    <w:rsid w:val="00170133"/>
    <w:rsid w:val="0017013D"/>
    <w:rsid w:val="0017025A"/>
    <w:rsid w:val="00170305"/>
    <w:rsid w:val="00170887"/>
    <w:rsid w:val="001709E4"/>
    <w:rsid w:val="00170C2F"/>
    <w:rsid w:val="00171325"/>
    <w:rsid w:val="00171358"/>
    <w:rsid w:val="00171381"/>
    <w:rsid w:val="00171805"/>
    <w:rsid w:val="00171852"/>
    <w:rsid w:val="00171B0D"/>
    <w:rsid w:val="00171D59"/>
    <w:rsid w:val="00172253"/>
    <w:rsid w:val="001722F9"/>
    <w:rsid w:val="00172642"/>
    <w:rsid w:val="0017267E"/>
    <w:rsid w:val="00172A50"/>
    <w:rsid w:val="00172B80"/>
    <w:rsid w:val="00172C78"/>
    <w:rsid w:val="001733EA"/>
    <w:rsid w:val="001734B3"/>
    <w:rsid w:val="0017352C"/>
    <w:rsid w:val="001739AC"/>
    <w:rsid w:val="00173CFE"/>
    <w:rsid w:val="00173DF8"/>
    <w:rsid w:val="00173FE1"/>
    <w:rsid w:val="001742F6"/>
    <w:rsid w:val="0017443F"/>
    <w:rsid w:val="00174566"/>
    <w:rsid w:val="001747F5"/>
    <w:rsid w:val="001748AE"/>
    <w:rsid w:val="00174DD5"/>
    <w:rsid w:val="00174F1F"/>
    <w:rsid w:val="001755AE"/>
    <w:rsid w:val="0017612D"/>
    <w:rsid w:val="0017614B"/>
    <w:rsid w:val="001763FC"/>
    <w:rsid w:val="00176674"/>
    <w:rsid w:val="0017676F"/>
    <w:rsid w:val="00176942"/>
    <w:rsid w:val="00176A05"/>
    <w:rsid w:val="00176D56"/>
    <w:rsid w:val="00176DC8"/>
    <w:rsid w:val="00177019"/>
    <w:rsid w:val="00177157"/>
    <w:rsid w:val="00177926"/>
    <w:rsid w:val="00177BCB"/>
    <w:rsid w:val="00180564"/>
    <w:rsid w:val="00181111"/>
    <w:rsid w:val="0018119E"/>
    <w:rsid w:val="0018121D"/>
    <w:rsid w:val="0018172E"/>
    <w:rsid w:val="001818FA"/>
    <w:rsid w:val="00181AA3"/>
    <w:rsid w:val="00181BB3"/>
    <w:rsid w:val="00181CE0"/>
    <w:rsid w:val="00181CEA"/>
    <w:rsid w:val="00181E87"/>
    <w:rsid w:val="00182317"/>
    <w:rsid w:val="001823E5"/>
    <w:rsid w:val="00182872"/>
    <w:rsid w:val="0018299F"/>
    <w:rsid w:val="00182CAD"/>
    <w:rsid w:val="00183187"/>
    <w:rsid w:val="0018320D"/>
    <w:rsid w:val="001833A9"/>
    <w:rsid w:val="0018379C"/>
    <w:rsid w:val="00183969"/>
    <w:rsid w:val="00183C35"/>
    <w:rsid w:val="001842D5"/>
    <w:rsid w:val="00184639"/>
    <w:rsid w:val="00184894"/>
    <w:rsid w:val="0018519D"/>
    <w:rsid w:val="00185227"/>
    <w:rsid w:val="0018522A"/>
    <w:rsid w:val="001857CA"/>
    <w:rsid w:val="00185A3D"/>
    <w:rsid w:val="00185DCC"/>
    <w:rsid w:val="001861E3"/>
    <w:rsid w:val="00186273"/>
    <w:rsid w:val="00186288"/>
    <w:rsid w:val="001862DA"/>
    <w:rsid w:val="001863CA"/>
    <w:rsid w:val="001865C8"/>
    <w:rsid w:val="00186719"/>
    <w:rsid w:val="00186875"/>
    <w:rsid w:val="001868E2"/>
    <w:rsid w:val="00186968"/>
    <w:rsid w:val="00186AA7"/>
    <w:rsid w:val="00186F43"/>
    <w:rsid w:val="00187947"/>
    <w:rsid w:val="00187E46"/>
    <w:rsid w:val="00187E4F"/>
    <w:rsid w:val="001902CF"/>
    <w:rsid w:val="00190305"/>
    <w:rsid w:val="0019033B"/>
    <w:rsid w:val="00190360"/>
    <w:rsid w:val="00190527"/>
    <w:rsid w:val="001906AD"/>
    <w:rsid w:val="0019092C"/>
    <w:rsid w:val="0019097B"/>
    <w:rsid w:val="00190A1F"/>
    <w:rsid w:val="00190C88"/>
    <w:rsid w:val="00190CCD"/>
    <w:rsid w:val="00190CEB"/>
    <w:rsid w:val="00190D1D"/>
    <w:rsid w:val="00190D9A"/>
    <w:rsid w:val="001918DE"/>
    <w:rsid w:val="00191B05"/>
    <w:rsid w:val="00191C40"/>
    <w:rsid w:val="00191D92"/>
    <w:rsid w:val="00191E1F"/>
    <w:rsid w:val="00192049"/>
    <w:rsid w:val="001923AE"/>
    <w:rsid w:val="0019243B"/>
    <w:rsid w:val="001926CD"/>
    <w:rsid w:val="001927A6"/>
    <w:rsid w:val="00192C2A"/>
    <w:rsid w:val="00192E9D"/>
    <w:rsid w:val="001933A5"/>
    <w:rsid w:val="00193493"/>
    <w:rsid w:val="00193540"/>
    <w:rsid w:val="00193579"/>
    <w:rsid w:val="001941E6"/>
    <w:rsid w:val="00194467"/>
    <w:rsid w:val="00194695"/>
    <w:rsid w:val="00194714"/>
    <w:rsid w:val="00194844"/>
    <w:rsid w:val="001948AE"/>
    <w:rsid w:val="00194DEB"/>
    <w:rsid w:val="00194F0A"/>
    <w:rsid w:val="00194F82"/>
    <w:rsid w:val="00194FB5"/>
    <w:rsid w:val="001953F3"/>
    <w:rsid w:val="001957DC"/>
    <w:rsid w:val="00195841"/>
    <w:rsid w:val="00195E21"/>
    <w:rsid w:val="00195F47"/>
    <w:rsid w:val="00196012"/>
    <w:rsid w:val="0019637A"/>
    <w:rsid w:val="00196463"/>
    <w:rsid w:val="00196949"/>
    <w:rsid w:val="00196A2D"/>
    <w:rsid w:val="00196CAC"/>
    <w:rsid w:val="00196EEE"/>
    <w:rsid w:val="001975F3"/>
    <w:rsid w:val="0019792B"/>
    <w:rsid w:val="001A0019"/>
    <w:rsid w:val="001A01BE"/>
    <w:rsid w:val="001A0328"/>
    <w:rsid w:val="001A0452"/>
    <w:rsid w:val="001A07BE"/>
    <w:rsid w:val="001A08FF"/>
    <w:rsid w:val="001A0A24"/>
    <w:rsid w:val="001A0D0B"/>
    <w:rsid w:val="001A0E16"/>
    <w:rsid w:val="001A0E38"/>
    <w:rsid w:val="001A1195"/>
    <w:rsid w:val="001A1927"/>
    <w:rsid w:val="001A1CD6"/>
    <w:rsid w:val="001A1CE6"/>
    <w:rsid w:val="001A1F30"/>
    <w:rsid w:val="001A220B"/>
    <w:rsid w:val="001A2397"/>
    <w:rsid w:val="001A23A7"/>
    <w:rsid w:val="001A25C5"/>
    <w:rsid w:val="001A2AE8"/>
    <w:rsid w:val="001A2B8A"/>
    <w:rsid w:val="001A2BFD"/>
    <w:rsid w:val="001A2F08"/>
    <w:rsid w:val="001A2F17"/>
    <w:rsid w:val="001A346B"/>
    <w:rsid w:val="001A35D3"/>
    <w:rsid w:val="001A3719"/>
    <w:rsid w:val="001A39AE"/>
    <w:rsid w:val="001A408E"/>
    <w:rsid w:val="001A4713"/>
    <w:rsid w:val="001A492F"/>
    <w:rsid w:val="001A4C4E"/>
    <w:rsid w:val="001A4E12"/>
    <w:rsid w:val="001A54CE"/>
    <w:rsid w:val="001A589C"/>
    <w:rsid w:val="001A5A8C"/>
    <w:rsid w:val="001A5EB9"/>
    <w:rsid w:val="001A5F17"/>
    <w:rsid w:val="001A6170"/>
    <w:rsid w:val="001A696F"/>
    <w:rsid w:val="001A6BCD"/>
    <w:rsid w:val="001A6E3E"/>
    <w:rsid w:val="001A7731"/>
    <w:rsid w:val="001A7AB2"/>
    <w:rsid w:val="001A7C55"/>
    <w:rsid w:val="001A7E78"/>
    <w:rsid w:val="001B02B9"/>
    <w:rsid w:val="001B09CC"/>
    <w:rsid w:val="001B0A81"/>
    <w:rsid w:val="001B0C11"/>
    <w:rsid w:val="001B0D5B"/>
    <w:rsid w:val="001B0EB0"/>
    <w:rsid w:val="001B1A30"/>
    <w:rsid w:val="001B1A74"/>
    <w:rsid w:val="001B1FD1"/>
    <w:rsid w:val="001B2379"/>
    <w:rsid w:val="001B2C96"/>
    <w:rsid w:val="001B2DB0"/>
    <w:rsid w:val="001B3233"/>
    <w:rsid w:val="001B3A5E"/>
    <w:rsid w:val="001B3B11"/>
    <w:rsid w:val="001B3C1F"/>
    <w:rsid w:val="001B3C89"/>
    <w:rsid w:val="001B3DAF"/>
    <w:rsid w:val="001B406A"/>
    <w:rsid w:val="001B409E"/>
    <w:rsid w:val="001B40C8"/>
    <w:rsid w:val="001B41F5"/>
    <w:rsid w:val="001B4684"/>
    <w:rsid w:val="001B4B1D"/>
    <w:rsid w:val="001B4B7C"/>
    <w:rsid w:val="001B4F67"/>
    <w:rsid w:val="001B500F"/>
    <w:rsid w:val="001B5220"/>
    <w:rsid w:val="001B56F6"/>
    <w:rsid w:val="001B591A"/>
    <w:rsid w:val="001B5B19"/>
    <w:rsid w:val="001B5EDB"/>
    <w:rsid w:val="001B5F18"/>
    <w:rsid w:val="001B6176"/>
    <w:rsid w:val="001B659A"/>
    <w:rsid w:val="001B65A1"/>
    <w:rsid w:val="001B66E8"/>
    <w:rsid w:val="001B67C2"/>
    <w:rsid w:val="001B6C13"/>
    <w:rsid w:val="001B6C33"/>
    <w:rsid w:val="001B6D0B"/>
    <w:rsid w:val="001B6FA5"/>
    <w:rsid w:val="001B7377"/>
    <w:rsid w:val="001B74A8"/>
    <w:rsid w:val="001B7666"/>
    <w:rsid w:val="001B7E47"/>
    <w:rsid w:val="001C04DF"/>
    <w:rsid w:val="001C0581"/>
    <w:rsid w:val="001C0721"/>
    <w:rsid w:val="001C0AD3"/>
    <w:rsid w:val="001C1BD8"/>
    <w:rsid w:val="001C1F3E"/>
    <w:rsid w:val="001C22DD"/>
    <w:rsid w:val="001C23E7"/>
    <w:rsid w:val="001C262B"/>
    <w:rsid w:val="001C2A81"/>
    <w:rsid w:val="001C2CAE"/>
    <w:rsid w:val="001C2D5C"/>
    <w:rsid w:val="001C30A9"/>
    <w:rsid w:val="001C3500"/>
    <w:rsid w:val="001C3B2F"/>
    <w:rsid w:val="001C3B92"/>
    <w:rsid w:val="001C3C4D"/>
    <w:rsid w:val="001C3EAC"/>
    <w:rsid w:val="001C3F34"/>
    <w:rsid w:val="001C410C"/>
    <w:rsid w:val="001C41B4"/>
    <w:rsid w:val="001C4A1E"/>
    <w:rsid w:val="001C4B6A"/>
    <w:rsid w:val="001C4E24"/>
    <w:rsid w:val="001C54FF"/>
    <w:rsid w:val="001C5E3F"/>
    <w:rsid w:val="001C6250"/>
    <w:rsid w:val="001C6521"/>
    <w:rsid w:val="001C6B4E"/>
    <w:rsid w:val="001C6E2E"/>
    <w:rsid w:val="001C731A"/>
    <w:rsid w:val="001C74F7"/>
    <w:rsid w:val="001C7531"/>
    <w:rsid w:val="001C7672"/>
    <w:rsid w:val="001C7A84"/>
    <w:rsid w:val="001C7AA7"/>
    <w:rsid w:val="001C7CC6"/>
    <w:rsid w:val="001C7F2A"/>
    <w:rsid w:val="001D007E"/>
    <w:rsid w:val="001D05D9"/>
    <w:rsid w:val="001D06DF"/>
    <w:rsid w:val="001D07F0"/>
    <w:rsid w:val="001D0AD5"/>
    <w:rsid w:val="001D0CEA"/>
    <w:rsid w:val="001D0F15"/>
    <w:rsid w:val="001D1389"/>
    <w:rsid w:val="001D1427"/>
    <w:rsid w:val="001D1448"/>
    <w:rsid w:val="001D1A3C"/>
    <w:rsid w:val="001D1AF9"/>
    <w:rsid w:val="001D1B27"/>
    <w:rsid w:val="001D1C17"/>
    <w:rsid w:val="001D1FF2"/>
    <w:rsid w:val="001D25BD"/>
    <w:rsid w:val="001D27DD"/>
    <w:rsid w:val="001D2985"/>
    <w:rsid w:val="001D299B"/>
    <w:rsid w:val="001D2C22"/>
    <w:rsid w:val="001D2C6A"/>
    <w:rsid w:val="001D2D3D"/>
    <w:rsid w:val="001D3158"/>
    <w:rsid w:val="001D32ED"/>
    <w:rsid w:val="001D3390"/>
    <w:rsid w:val="001D33DB"/>
    <w:rsid w:val="001D379E"/>
    <w:rsid w:val="001D393B"/>
    <w:rsid w:val="001D397C"/>
    <w:rsid w:val="001D3F46"/>
    <w:rsid w:val="001D4294"/>
    <w:rsid w:val="001D474C"/>
    <w:rsid w:val="001D4813"/>
    <w:rsid w:val="001D4A45"/>
    <w:rsid w:val="001D4B00"/>
    <w:rsid w:val="001D4B35"/>
    <w:rsid w:val="001D4BE5"/>
    <w:rsid w:val="001D4EEF"/>
    <w:rsid w:val="001D5032"/>
    <w:rsid w:val="001D50C5"/>
    <w:rsid w:val="001D52D0"/>
    <w:rsid w:val="001D54E7"/>
    <w:rsid w:val="001D60B4"/>
    <w:rsid w:val="001D61B2"/>
    <w:rsid w:val="001D620C"/>
    <w:rsid w:val="001D6315"/>
    <w:rsid w:val="001D665D"/>
    <w:rsid w:val="001D6823"/>
    <w:rsid w:val="001D68C5"/>
    <w:rsid w:val="001D6920"/>
    <w:rsid w:val="001D69F0"/>
    <w:rsid w:val="001D6A03"/>
    <w:rsid w:val="001D6A41"/>
    <w:rsid w:val="001D6EB5"/>
    <w:rsid w:val="001D7676"/>
    <w:rsid w:val="001D781A"/>
    <w:rsid w:val="001D7CD2"/>
    <w:rsid w:val="001D7D0B"/>
    <w:rsid w:val="001E00C5"/>
    <w:rsid w:val="001E0134"/>
    <w:rsid w:val="001E01A9"/>
    <w:rsid w:val="001E01C7"/>
    <w:rsid w:val="001E0350"/>
    <w:rsid w:val="001E03CA"/>
    <w:rsid w:val="001E04BC"/>
    <w:rsid w:val="001E0642"/>
    <w:rsid w:val="001E102C"/>
    <w:rsid w:val="001E1083"/>
    <w:rsid w:val="001E1202"/>
    <w:rsid w:val="001E1685"/>
    <w:rsid w:val="001E1733"/>
    <w:rsid w:val="001E1783"/>
    <w:rsid w:val="001E196B"/>
    <w:rsid w:val="001E2038"/>
    <w:rsid w:val="001E250E"/>
    <w:rsid w:val="001E27CE"/>
    <w:rsid w:val="001E2F41"/>
    <w:rsid w:val="001E34B9"/>
    <w:rsid w:val="001E3596"/>
    <w:rsid w:val="001E382E"/>
    <w:rsid w:val="001E3DB7"/>
    <w:rsid w:val="001E4010"/>
    <w:rsid w:val="001E4112"/>
    <w:rsid w:val="001E42F9"/>
    <w:rsid w:val="001E444F"/>
    <w:rsid w:val="001E45AF"/>
    <w:rsid w:val="001E4904"/>
    <w:rsid w:val="001E49C4"/>
    <w:rsid w:val="001E4A74"/>
    <w:rsid w:val="001E5159"/>
    <w:rsid w:val="001E594F"/>
    <w:rsid w:val="001E5BD2"/>
    <w:rsid w:val="001E5E4F"/>
    <w:rsid w:val="001E606C"/>
    <w:rsid w:val="001E6B42"/>
    <w:rsid w:val="001E6C0B"/>
    <w:rsid w:val="001E6E53"/>
    <w:rsid w:val="001E6F79"/>
    <w:rsid w:val="001E6FF3"/>
    <w:rsid w:val="001F05DC"/>
    <w:rsid w:val="001F0956"/>
    <w:rsid w:val="001F0A15"/>
    <w:rsid w:val="001F0B1A"/>
    <w:rsid w:val="001F0EE5"/>
    <w:rsid w:val="001F1030"/>
    <w:rsid w:val="001F1227"/>
    <w:rsid w:val="001F16E7"/>
    <w:rsid w:val="001F1797"/>
    <w:rsid w:val="001F1FB5"/>
    <w:rsid w:val="001F205C"/>
    <w:rsid w:val="001F224A"/>
    <w:rsid w:val="001F23DC"/>
    <w:rsid w:val="001F23ED"/>
    <w:rsid w:val="001F2D22"/>
    <w:rsid w:val="001F2DBF"/>
    <w:rsid w:val="001F2EBD"/>
    <w:rsid w:val="001F321D"/>
    <w:rsid w:val="001F3455"/>
    <w:rsid w:val="001F3538"/>
    <w:rsid w:val="001F365A"/>
    <w:rsid w:val="001F36A7"/>
    <w:rsid w:val="001F3A9D"/>
    <w:rsid w:val="001F3CF4"/>
    <w:rsid w:val="001F3F57"/>
    <w:rsid w:val="001F40A7"/>
    <w:rsid w:val="001F4271"/>
    <w:rsid w:val="001F428F"/>
    <w:rsid w:val="001F44D4"/>
    <w:rsid w:val="001F4507"/>
    <w:rsid w:val="001F4C4A"/>
    <w:rsid w:val="001F4C94"/>
    <w:rsid w:val="001F4E06"/>
    <w:rsid w:val="001F4E0D"/>
    <w:rsid w:val="001F4EFF"/>
    <w:rsid w:val="001F5722"/>
    <w:rsid w:val="001F5A75"/>
    <w:rsid w:val="001F5B34"/>
    <w:rsid w:val="001F5F05"/>
    <w:rsid w:val="001F62F7"/>
    <w:rsid w:val="001F68EB"/>
    <w:rsid w:val="001F7657"/>
    <w:rsid w:val="001F7ACF"/>
    <w:rsid w:val="001F7C78"/>
    <w:rsid w:val="00200B03"/>
    <w:rsid w:val="00200CC6"/>
    <w:rsid w:val="0020101F"/>
    <w:rsid w:val="0020106B"/>
    <w:rsid w:val="00201897"/>
    <w:rsid w:val="00201BE0"/>
    <w:rsid w:val="00201E99"/>
    <w:rsid w:val="00201F82"/>
    <w:rsid w:val="002026E3"/>
    <w:rsid w:val="00202C37"/>
    <w:rsid w:val="00202E5B"/>
    <w:rsid w:val="0020307D"/>
    <w:rsid w:val="0020324C"/>
    <w:rsid w:val="00203669"/>
    <w:rsid w:val="0020384B"/>
    <w:rsid w:val="00203E23"/>
    <w:rsid w:val="00203E47"/>
    <w:rsid w:val="002048B8"/>
    <w:rsid w:val="002049C3"/>
    <w:rsid w:val="00204DB4"/>
    <w:rsid w:val="0020504D"/>
    <w:rsid w:val="00205450"/>
    <w:rsid w:val="002056F0"/>
    <w:rsid w:val="00205771"/>
    <w:rsid w:val="002059A5"/>
    <w:rsid w:val="00205A25"/>
    <w:rsid w:val="00205A98"/>
    <w:rsid w:val="00205CA0"/>
    <w:rsid w:val="00205CC0"/>
    <w:rsid w:val="00205DA2"/>
    <w:rsid w:val="00205E07"/>
    <w:rsid w:val="00205EB7"/>
    <w:rsid w:val="002060EF"/>
    <w:rsid w:val="00206201"/>
    <w:rsid w:val="002062CE"/>
    <w:rsid w:val="002062CF"/>
    <w:rsid w:val="002062F9"/>
    <w:rsid w:val="00206563"/>
    <w:rsid w:val="002065A6"/>
    <w:rsid w:val="00206761"/>
    <w:rsid w:val="00206B96"/>
    <w:rsid w:val="00206D7D"/>
    <w:rsid w:val="00206DC7"/>
    <w:rsid w:val="00207014"/>
    <w:rsid w:val="00207117"/>
    <w:rsid w:val="0020729A"/>
    <w:rsid w:val="00207B5B"/>
    <w:rsid w:val="002103AA"/>
    <w:rsid w:val="002103B2"/>
    <w:rsid w:val="00210731"/>
    <w:rsid w:val="00210D38"/>
    <w:rsid w:val="00210E07"/>
    <w:rsid w:val="00210E9E"/>
    <w:rsid w:val="0021106A"/>
    <w:rsid w:val="0021114F"/>
    <w:rsid w:val="002112EC"/>
    <w:rsid w:val="00211598"/>
    <w:rsid w:val="002116AC"/>
    <w:rsid w:val="002116D0"/>
    <w:rsid w:val="00211A2E"/>
    <w:rsid w:val="00211AA2"/>
    <w:rsid w:val="0021202C"/>
    <w:rsid w:val="00212225"/>
    <w:rsid w:val="00212B2D"/>
    <w:rsid w:val="00212CAF"/>
    <w:rsid w:val="00212FA5"/>
    <w:rsid w:val="00213D4B"/>
    <w:rsid w:val="00214138"/>
    <w:rsid w:val="00214212"/>
    <w:rsid w:val="00214823"/>
    <w:rsid w:val="00214A8A"/>
    <w:rsid w:val="00214B0D"/>
    <w:rsid w:val="00214E3C"/>
    <w:rsid w:val="0021512C"/>
    <w:rsid w:val="002151BF"/>
    <w:rsid w:val="00215C6F"/>
    <w:rsid w:val="00215D47"/>
    <w:rsid w:val="00216119"/>
    <w:rsid w:val="00216489"/>
    <w:rsid w:val="002167C5"/>
    <w:rsid w:val="00216839"/>
    <w:rsid w:val="00216CF8"/>
    <w:rsid w:val="00216F5C"/>
    <w:rsid w:val="00217011"/>
    <w:rsid w:val="002172DA"/>
    <w:rsid w:val="002176C1"/>
    <w:rsid w:val="0021774F"/>
    <w:rsid w:val="002177C8"/>
    <w:rsid w:val="00217AC9"/>
    <w:rsid w:val="00217DDA"/>
    <w:rsid w:val="00217E25"/>
    <w:rsid w:val="00220147"/>
    <w:rsid w:val="002201D2"/>
    <w:rsid w:val="0022035D"/>
    <w:rsid w:val="00220926"/>
    <w:rsid w:val="00220B81"/>
    <w:rsid w:val="00220BC3"/>
    <w:rsid w:val="00220D88"/>
    <w:rsid w:val="002210EE"/>
    <w:rsid w:val="0022121B"/>
    <w:rsid w:val="0022141A"/>
    <w:rsid w:val="002214EB"/>
    <w:rsid w:val="00221678"/>
    <w:rsid w:val="002218C9"/>
    <w:rsid w:val="00221A02"/>
    <w:rsid w:val="00221C59"/>
    <w:rsid w:val="002220F0"/>
    <w:rsid w:val="0022225D"/>
    <w:rsid w:val="002227B7"/>
    <w:rsid w:val="0022295E"/>
    <w:rsid w:val="00222A35"/>
    <w:rsid w:val="00222EB2"/>
    <w:rsid w:val="00223229"/>
    <w:rsid w:val="00223499"/>
    <w:rsid w:val="0022379F"/>
    <w:rsid w:val="00223803"/>
    <w:rsid w:val="002238C9"/>
    <w:rsid w:val="00223B2A"/>
    <w:rsid w:val="00223B49"/>
    <w:rsid w:val="00223B53"/>
    <w:rsid w:val="00223E0B"/>
    <w:rsid w:val="0022400D"/>
    <w:rsid w:val="002243E8"/>
    <w:rsid w:val="00224488"/>
    <w:rsid w:val="002247D9"/>
    <w:rsid w:val="00224908"/>
    <w:rsid w:val="00224CF8"/>
    <w:rsid w:val="00224D19"/>
    <w:rsid w:val="00224DEE"/>
    <w:rsid w:val="00224EC9"/>
    <w:rsid w:val="00225186"/>
    <w:rsid w:val="00225305"/>
    <w:rsid w:val="00225410"/>
    <w:rsid w:val="00225579"/>
    <w:rsid w:val="0022566F"/>
    <w:rsid w:val="0022577E"/>
    <w:rsid w:val="0022595B"/>
    <w:rsid w:val="00225E51"/>
    <w:rsid w:val="00225F2C"/>
    <w:rsid w:val="00226064"/>
    <w:rsid w:val="00226291"/>
    <w:rsid w:val="0022681B"/>
    <w:rsid w:val="00226847"/>
    <w:rsid w:val="00226C89"/>
    <w:rsid w:val="00226E72"/>
    <w:rsid w:val="002270C1"/>
    <w:rsid w:val="00227362"/>
    <w:rsid w:val="00230191"/>
    <w:rsid w:val="00230354"/>
    <w:rsid w:val="00230403"/>
    <w:rsid w:val="00230586"/>
    <w:rsid w:val="00230A2B"/>
    <w:rsid w:val="00230FD3"/>
    <w:rsid w:val="002317B9"/>
    <w:rsid w:val="002318AD"/>
    <w:rsid w:val="00231982"/>
    <w:rsid w:val="002319DE"/>
    <w:rsid w:val="00231E49"/>
    <w:rsid w:val="00232169"/>
    <w:rsid w:val="00232186"/>
    <w:rsid w:val="0023223B"/>
    <w:rsid w:val="0023224E"/>
    <w:rsid w:val="002323CD"/>
    <w:rsid w:val="00232408"/>
    <w:rsid w:val="00232884"/>
    <w:rsid w:val="00232B08"/>
    <w:rsid w:val="00232B24"/>
    <w:rsid w:val="00232F5F"/>
    <w:rsid w:val="00232F86"/>
    <w:rsid w:val="00232FB0"/>
    <w:rsid w:val="00233102"/>
    <w:rsid w:val="002337C7"/>
    <w:rsid w:val="00233BC6"/>
    <w:rsid w:val="00233CA7"/>
    <w:rsid w:val="0023406B"/>
    <w:rsid w:val="002340B7"/>
    <w:rsid w:val="002340E5"/>
    <w:rsid w:val="002341FE"/>
    <w:rsid w:val="00234212"/>
    <w:rsid w:val="00234880"/>
    <w:rsid w:val="00234A57"/>
    <w:rsid w:val="00234DB2"/>
    <w:rsid w:val="00235226"/>
    <w:rsid w:val="0023525F"/>
    <w:rsid w:val="00235337"/>
    <w:rsid w:val="002355D3"/>
    <w:rsid w:val="002357BD"/>
    <w:rsid w:val="00235A0C"/>
    <w:rsid w:val="00235E6C"/>
    <w:rsid w:val="00235F80"/>
    <w:rsid w:val="002361EF"/>
    <w:rsid w:val="002364FD"/>
    <w:rsid w:val="002367C7"/>
    <w:rsid w:val="00236B24"/>
    <w:rsid w:val="00236D0E"/>
    <w:rsid w:val="00236E91"/>
    <w:rsid w:val="002370FA"/>
    <w:rsid w:val="002371EA"/>
    <w:rsid w:val="00237250"/>
    <w:rsid w:val="00237942"/>
    <w:rsid w:val="00237AF3"/>
    <w:rsid w:val="002404D8"/>
    <w:rsid w:val="00240933"/>
    <w:rsid w:val="0024097C"/>
    <w:rsid w:val="00240FE3"/>
    <w:rsid w:val="002413B5"/>
    <w:rsid w:val="002415D1"/>
    <w:rsid w:val="00241A70"/>
    <w:rsid w:val="00242110"/>
    <w:rsid w:val="00242292"/>
    <w:rsid w:val="0024237E"/>
    <w:rsid w:val="002423BC"/>
    <w:rsid w:val="00242531"/>
    <w:rsid w:val="0024265C"/>
    <w:rsid w:val="002426F0"/>
    <w:rsid w:val="002427A8"/>
    <w:rsid w:val="002428FF"/>
    <w:rsid w:val="00242912"/>
    <w:rsid w:val="00242A8B"/>
    <w:rsid w:val="00242E3D"/>
    <w:rsid w:val="00243093"/>
    <w:rsid w:val="002430FF"/>
    <w:rsid w:val="0024321F"/>
    <w:rsid w:val="002432B5"/>
    <w:rsid w:val="0024361F"/>
    <w:rsid w:val="00243662"/>
    <w:rsid w:val="002437E1"/>
    <w:rsid w:val="00243802"/>
    <w:rsid w:val="00243C1A"/>
    <w:rsid w:val="00243E54"/>
    <w:rsid w:val="00243F01"/>
    <w:rsid w:val="002440DB"/>
    <w:rsid w:val="002440E9"/>
    <w:rsid w:val="00244650"/>
    <w:rsid w:val="00244689"/>
    <w:rsid w:val="002449B7"/>
    <w:rsid w:val="00244A5D"/>
    <w:rsid w:val="00244F0F"/>
    <w:rsid w:val="002451C9"/>
    <w:rsid w:val="002457F7"/>
    <w:rsid w:val="00245943"/>
    <w:rsid w:val="00245A41"/>
    <w:rsid w:val="0024714F"/>
    <w:rsid w:val="002472B0"/>
    <w:rsid w:val="002478D4"/>
    <w:rsid w:val="002479A5"/>
    <w:rsid w:val="00247AE8"/>
    <w:rsid w:val="00250272"/>
    <w:rsid w:val="00250B2F"/>
    <w:rsid w:val="00250C0F"/>
    <w:rsid w:val="00250CA3"/>
    <w:rsid w:val="00250D18"/>
    <w:rsid w:val="00250E04"/>
    <w:rsid w:val="00250F96"/>
    <w:rsid w:val="0025101E"/>
    <w:rsid w:val="00251219"/>
    <w:rsid w:val="00251D6A"/>
    <w:rsid w:val="002520ED"/>
    <w:rsid w:val="0025231C"/>
    <w:rsid w:val="002523BC"/>
    <w:rsid w:val="002525A1"/>
    <w:rsid w:val="00252612"/>
    <w:rsid w:val="0025269C"/>
    <w:rsid w:val="00252B75"/>
    <w:rsid w:val="00252B86"/>
    <w:rsid w:val="00252CAE"/>
    <w:rsid w:val="00252E2F"/>
    <w:rsid w:val="00252E51"/>
    <w:rsid w:val="00252ED3"/>
    <w:rsid w:val="00252F23"/>
    <w:rsid w:val="0025304F"/>
    <w:rsid w:val="002530C7"/>
    <w:rsid w:val="0025328A"/>
    <w:rsid w:val="00253331"/>
    <w:rsid w:val="002533A3"/>
    <w:rsid w:val="002534AB"/>
    <w:rsid w:val="00253626"/>
    <w:rsid w:val="0025363B"/>
    <w:rsid w:val="00253987"/>
    <w:rsid w:val="00253CE3"/>
    <w:rsid w:val="00253EE0"/>
    <w:rsid w:val="0025475A"/>
    <w:rsid w:val="00254CD9"/>
    <w:rsid w:val="002553EB"/>
    <w:rsid w:val="0025541E"/>
    <w:rsid w:val="00255464"/>
    <w:rsid w:val="00255D4E"/>
    <w:rsid w:val="00256205"/>
    <w:rsid w:val="00256355"/>
    <w:rsid w:val="00256898"/>
    <w:rsid w:val="0025692D"/>
    <w:rsid w:val="00256ADD"/>
    <w:rsid w:val="0025714D"/>
    <w:rsid w:val="00257194"/>
    <w:rsid w:val="0025720F"/>
    <w:rsid w:val="00257343"/>
    <w:rsid w:val="0025734B"/>
    <w:rsid w:val="002573D3"/>
    <w:rsid w:val="00257B8E"/>
    <w:rsid w:val="00257C34"/>
    <w:rsid w:val="00257C62"/>
    <w:rsid w:val="00257C94"/>
    <w:rsid w:val="00257FC6"/>
    <w:rsid w:val="00260063"/>
    <w:rsid w:val="002603A7"/>
    <w:rsid w:val="002605BD"/>
    <w:rsid w:val="00260BD3"/>
    <w:rsid w:val="00260E96"/>
    <w:rsid w:val="00260EB4"/>
    <w:rsid w:val="0026135B"/>
    <w:rsid w:val="0026166D"/>
    <w:rsid w:val="00261CE6"/>
    <w:rsid w:val="00261E59"/>
    <w:rsid w:val="00261FA6"/>
    <w:rsid w:val="002620CD"/>
    <w:rsid w:val="002625B4"/>
    <w:rsid w:val="00262B01"/>
    <w:rsid w:val="00262C5E"/>
    <w:rsid w:val="00262E71"/>
    <w:rsid w:val="0026311D"/>
    <w:rsid w:val="002633FE"/>
    <w:rsid w:val="002634C8"/>
    <w:rsid w:val="0026353A"/>
    <w:rsid w:val="002636F5"/>
    <w:rsid w:val="00263C7C"/>
    <w:rsid w:val="002640E8"/>
    <w:rsid w:val="00264157"/>
    <w:rsid w:val="002642EB"/>
    <w:rsid w:val="002647E7"/>
    <w:rsid w:val="0026486F"/>
    <w:rsid w:val="00264A61"/>
    <w:rsid w:val="00264B65"/>
    <w:rsid w:val="00264F88"/>
    <w:rsid w:val="00265032"/>
    <w:rsid w:val="0026505F"/>
    <w:rsid w:val="0026517F"/>
    <w:rsid w:val="00265488"/>
    <w:rsid w:val="00265526"/>
    <w:rsid w:val="00265BEE"/>
    <w:rsid w:val="0026600F"/>
    <w:rsid w:val="0026619C"/>
    <w:rsid w:val="0026665B"/>
    <w:rsid w:val="00266744"/>
    <w:rsid w:val="00266C9D"/>
    <w:rsid w:val="00266FBB"/>
    <w:rsid w:val="00267031"/>
    <w:rsid w:val="00267046"/>
    <w:rsid w:val="0026720D"/>
    <w:rsid w:val="00267283"/>
    <w:rsid w:val="002672F6"/>
    <w:rsid w:val="002676F0"/>
    <w:rsid w:val="00267BD7"/>
    <w:rsid w:val="00267F55"/>
    <w:rsid w:val="00270586"/>
    <w:rsid w:val="00270714"/>
    <w:rsid w:val="00270AF9"/>
    <w:rsid w:val="00270E66"/>
    <w:rsid w:val="00270E86"/>
    <w:rsid w:val="00270F1F"/>
    <w:rsid w:val="0027105D"/>
    <w:rsid w:val="002715D2"/>
    <w:rsid w:val="00271713"/>
    <w:rsid w:val="0027177E"/>
    <w:rsid w:val="00271AD1"/>
    <w:rsid w:val="00271CF2"/>
    <w:rsid w:val="00271FD0"/>
    <w:rsid w:val="0027203C"/>
    <w:rsid w:val="0027224E"/>
    <w:rsid w:val="002722CF"/>
    <w:rsid w:val="00272393"/>
    <w:rsid w:val="00272B13"/>
    <w:rsid w:val="00273273"/>
    <w:rsid w:val="00273358"/>
    <w:rsid w:val="00273E91"/>
    <w:rsid w:val="00274098"/>
    <w:rsid w:val="002740AE"/>
    <w:rsid w:val="00274269"/>
    <w:rsid w:val="00274467"/>
    <w:rsid w:val="00274536"/>
    <w:rsid w:val="002746B1"/>
    <w:rsid w:val="002746CF"/>
    <w:rsid w:val="002746D3"/>
    <w:rsid w:val="00274EFB"/>
    <w:rsid w:val="00274F4E"/>
    <w:rsid w:val="0027559F"/>
    <w:rsid w:val="0027564B"/>
    <w:rsid w:val="00275AB2"/>
    <w:rsid w:val="00275EB0"/>
    <w:rsid w:val="00276124"/>
    <w:rsid w:val="00276288"/>
    <w:rsid w:val="00276485"/>
    <w:rsid w:val="00276669"/>
    <w:rsid w:val="002766E7"/>
    <w:rsid w:val="002767A6"/>
    <w:rsid w:val="0027686E"/>
    <w:rsid w:val="00276C82"/>
    <w:rsid w:val="00276F21"/>
    <w:rsid w:val="002773FF"/>
    <w:rsid w:val="0027762B"/>
    <w:rsid w:val="00277757"/>
    <w:rsid w:val="002777CF"/>
    <w:rsid w:val="0027781C"/>
    <w:rsid w:val="00277855"/>
    <w:rsid w:val="00277ECB"/>
    <w:rsid w:val="0028015E"/>
    <w:rsid w:val="002801E9"/>
    <w:rsid w:val="002807C7"/>
    <w:rsid w:val="0028099A"/>
    <w:rsid w:val="00280A0B"/>
    <w:rsid w:val="00280B9D"/>
    <w:rsid w:val="00280F57"/>
    <w:rsid w:val="00280FB5"/>
    <w:rsid w:val="0028191D"/>
    <w:rsid w:val="0028213E"/>
    <w:rsid w:val="00282207"/>
    <w:rsid w:val="0028226F"/>
    <w:rsid w:val="002824FD"/>
    <w:rsid w:val="00282505"/>
    <w:rsid w:val="002827DC"/>
    <w:rsid w:val="0028294A"/>
    <w:rsid w:val="002829D8"/>
    <w:rsid w:val="00282BEB"/>
    <w:rsid w:val="00282E88"/>
    <w:rsid w:val="00283379"/>
    <w:rsid w:val="0028382F"/>
    <w:rsid w:val="00283B2D"/>
    <w:rsid w:val="00283BA3"/>
    <w:rsid w:val="00283CB6"/>
    <w:rsid w:val="00284371"/>
    <w:rsid w:val="002843C9"/>
    <w:rsid w:val="00284AA1"/>
    <w:rsid w:val="00284B78"/>
    <w:rsid w:val="00284F4D"/>
    <w:rsid w:val="00285226"/>
    <w:rsid w:val="00285546"/>
    <w:rsid w:val="002855A4"/>
    <w:rsid w:val="00285672"/>
    <w:rsid w:val="002857A4"/>
    <w:rsid w:val="00285FF5"/>
    <w:rsid w:val="0028643C"/>
    <w:rsid w:val="00286563"/>
    <w:rsid w:val="002866C8"/>
    <w:rsid w:val="0028682A"/>
    <w:rsid w:val="002868F5"/>
    <w:rsid w:val="00286A02"/>
    <w:rsid w:val="00287632"/>
    <w:rsid w:val="0028770E"/>
    <w:rsid w:val="00287723"/>
    <w:rsid w:val="00287923"/>
    <w:rsid w:val="0029029D"/>
    <w:rsid w:val="00290744"/>
    <w:rsid w:val="002907AA"/>
    <w:rsid w:val="002907C3"/>
    <w:rsid w:val="00290B81"/>
    <w:rsid w:val="00290E31"/>
    <w:rsid w:val="00290FFF"/>
    <w:rsid w:val="00291317"/>
    <w:rsid w:val="002918E6"/>
    <w:rsid w:val="002919E4"/>
    <w:rsid w:val="00291A12"/>
    <w:rsid w:val="00291C01"/>
    <w:rsid w:val="00291E9C"/>
    <w:rsid w:val="00291FBB"/>
    <w:rsid w:val="002920F3"/>
    <w:rsid w:val="002923A4"/>
    <w:rsid w:val="00292635"/>
    <w:rsid w:val="0029270A"/>
    <w:rsid w:val="00292765"/>
    <w:rsid w:val="00292A18"/>
    <w:rsid w:val="00292E26"/>
    <w:rsid w:val="0029355F"/>
    <w:rsid w:val="002936DA"/>
    <w:rsid w:val="00293829"/>
    <w:rsid w:val="00293863"/>
    <w:rsid w:val="002938B3"/>
    <w:rsid w:val="00293946"/>
    <w:rsid w:val="00293960"/>
    <w:rsid w:val="00293D6D"/>
    <w:rsid w:val="00293D77"/>
    <w:rsid w:val="00294572"/>
    <w:rsid w:val="002947F9"/>
    <w:rsid w:val="00294A5D"/>
    <w:rsid w:val="00294E54"/>
    <w:rsid w:val="0029558B"/>
    <w:rsid w:val="00295A8E"/>
    <w:rsid w:val="00295BFD"/>
    <w:rsid w:val="00295F18"/>
    <w:rsid w:val="002962D0"/>
    <w:rsid w:val="0029645B"/>
    <w:rsid w:val="00296564"/>
    <w:rsid w:val="0029669B"/>
    <w:rsid w:val="002966AD"/>
    <w:rsid w:val="002968C5"/>
    <w:rsid w:val="00296973"/>
    <w:rsid w:val="0029698B"/>
    <w:rsid w:val="002969AB"/>
    <w:rsid w:val="00296F9C"/>
    <w:rsid w:val="002974AE"/>
    <w:rsid w:val="002975BF"/>
    <w:rsid w:val="0029775F"/>
    <w:rsid w:val="00297CC2"/>
    <w:rsid w:val="00297FF4"/>
    <w:rsid w:val="002A020E"/>
    <w:rsid w:val="002A0294"/>
    <w:rsid w:val="002A02AF"/>
    <w:rsid w:val="002A06E9"/>
    <w:rsid w:val="002A08E6"/>
    <w:rsid w:val="002A0B46"/>
    <w:rsid w:val="002A108F"/>
    <w:rsid w:val="002A12C9"/>
    <w:rsid w:val="002A12CB"/>
    <w:rsid w:val="002A1330"/>
    <w:rsid w:val="002A1778"/>
    <w:rsid w:val="002A18C5"/>
    <w:rsid w:val="002A1A27"/>
    <w:rsid w:val="002A20E3"/>
    <w:rsid w:val="002A22D5"/>
    <w:rsid w:val="002A254E"/>
    <w:rsid w:val="002A2769"/>
    <w:rsid w:val="002A28B9"/>
    <w:rsid w:val="002A2A58"/>
    <w:rsid w:val="002A312B"/>
    <w:rsid w:val="002A31AB"/>
    <w:rsid w:val="002A33A1"/>
    <w:rsid w:val="002A36AD"/>
    <w:rsid w:val="002A3768"/>
    <w:rsid w:val="002A3A06"/>
    <w:rsid w:val="002A3AAE"/>
    <w:rsid w:val="002A3D5B"/>
    <w:rsid w:val="002A3DF9"/>
    <w:rsid w:val="002A3E25"/>
    <w:rsid w:val="002A3E81"/>
    <w:rsid w:val="002A43A3"/>
    <w:rsid w:val="002A4755"/>
    <w:rsid w:val="002A4976"/>
    <w:rsid w:val="002A4B39"/>
    <w:rsid w:val="002A4C2C"/>
    <w:rsid w:val="002A4CCF"/>
    <w:rsid w:val="002A5462"/>
    <w:rsid w:val="002A5898"/>
    <w:rsid w:val="002A5A9C"/>
    <w:rsid w:val="002A5AE9"/>
    <w:rsid w:val="002A5E70"/>
    <w:rsid w:val="002A63C7"/>
    <w:rsid w:val="002A64A9"/>
    <w:rsid w:val="002A6618"/>
    <w:rsid w:val="002A6AD0"/>
    <w:rsid w:val="002A6ADD"/>
    <w:rsid w:val="002A6CAB"/>
    <w:rsid w:val="002A7291"/>
    <w:rsid w:val="002A7828"/>
    <w:rsid w:val="002A7881"/>
    <w:rsid w:val="002A7DD7"/>
    <w:rsid w:val="002B009A"/>
    <w:rsid w:val="002B00BB"/>
    <w:rsid w:val="002B01D2"/>
    <w:rsid w:val="002B0257"/>
    <w:rsid w:val="002B0413"/>
    <w:rsid w:val="002B0452"/>
    <w:rsid w:val="002B0886"/>
    <w:rsid w:val="002B09B1"/>
    <w:rsid w:val="002B0FF4"/>
    <w:rsid w:val="002B1073"/>
    <w:rsid w:val="002B14FA"/>
    <w:rsid w:val="002B156A"/>
    <w:rsid w:val="002B1780"/>
    <w:rsid w:val="002B1971"/>
    <w:rsid w:val="002B1A13"/>
    <w:rsid w:val="002B1A71"/>
    <w:rsid w:val="002B1CBE"/>
    <w:rsid w:val="002B1E9B"/>
    <w:rsid w:val="002B1F4B"/>
    <w:rsid w:val="002B2034"/>
    <w:rsid w:val="002B255D"/>
    <w:rsid w:val="002B260C"/>
    <w:rsid w:val="002B27B9"/>
    <w:rsid w:val="002B2F91"/>
    <w:rsid w:val="002B3538"/>
    <w:rsid w:val="002B3755"/>
    <w:rsid w:val="002B3E34"/>
    <w:rsid w:val="002B43BF"/>
    <w:rsid w:val="002B455C"/>
    <w:rsid w:val="002B49DD"/>
    <w:rsid w:val="002B4ECB"/>
    <w:rsid w:val="002B5314"/>
    <w:rsid w:val="002B553D"/>
    <w:rsid w:val="002B59A1"/>
    <w:rsid w:val="002B5C51"/>
    <w:rsid w:val="002B5CCF"/>
    <w:rsid w:val="002B5DBF"/>
    <w:rsid w:val="002B5F80"/>
    <w:rsid w:val="002B6079"/>
    <w:rsid w:val="002B6114"/>
    <w:rsid w:val="002B6243"/>
    <w:rsid w:val="002B63F8"/>
    <w:rsid w:val="002B64C2"/>
    <w:rsid w:val="002B65D0"/>
    <w:rsid w:val="002B6911"/>
    <w:rsid w:val="002B6DDC"/>
    <w:rsid w:val="002B6E43"/>
    <w:rsid w:val="002B7485"/>
    <w:rsid w:val="002B774F"/>
    <w:rsid w:val="002B7843"/>
    <w:rsid w:val="002B7A4F"/>
    <w:rsid w:val="002B7F49"/>
    <w:rsid w:val="002B7F83"/>
    <w:rsid w:val="002C0751"/>
    <w:rsid w:val="002C0B68"/>
    <w:rsid w:val="002C0BC6"/>
    <w:rsid w:val="002C0CF5"/>
    <w:rsid w:val="002C0D7F"/>
    <w:rsid w:val="002C0D81"/>
    <w:rsid w:val="002C0F14"/>
    <w:rsid w:val="002C0F7B"/>
    <w:rsid w:val="002C10BA"/>
    <w:rsid w:val="002C12EA"/>
    <w:rsid w:val="002C17D4"/>
    <w:rsid w:val="002C18F1"/>
    <w:rsid w:val="002C1AAD"/>
    <w:rsid w:val="002C1EC2"/>
    <w:rsid w:val="002C205F"/>
    <w:rsid w:val="002C208F"/>
    <w:rsid w:val="002C2104"/>
    <w:rsid w:val="002C24CE"/>
    <w:rsid w:val="002C251D"/>
    <w:rsid w:val="002C2766"/>
    <w:rsid w:val="002C2F92"/>
    <w:rsid w:val="002C3025"/>
    <w:rsid w:val="002C34EB"/>
    <w:rsid w:val="002C35E9"/>
    <w:rsid w:val="002C39AC"/>
    <w:rsid w:val="002C39BC"/>
    <w:rsid w:val="002C3AB8"/>
    <w:rsid w:val="002C40CE"/>
    <w:rsid w:val="002C4590"/>
    <w:rsid w:val="002C4639"/>
    <w:rsid w:val="002C4741"/>
    <w:rsid w:val="002C4C0B"/>
    <w:rsid w:val="002C4C69"/>
    <w:rsid w:val="002C4F82"/>
    <w:rsid w:val="002C508C"/>
    <w:rsid w:val="002C515C"/>
    <w:rsid w:val="002C5490"/>
    <w:rsid w:val="002C564D"/>
    <w:rsid w:val="002C56C2"/>
    <w:rsid w:val="002C5958"/>
    <w:rsid w:val="002C5B10"/>
    <w:rsid w:val="002C639E"/>
    <w:rsid w:val="002C6707"/>
    <w:rsid w:val="002C6EAA"/>
    <w:rsid w:val="002C6ED8"/>
    <w:rsid w:val="002C740F"/>
    <w:rsid w:val="002C7620"/>
    <w:rsid w:val="002C7C9D"/>
    <w:rsid w:val="002D00C0"/>
    <w:rsid w:val="002D01AB"/>
    <w:rsid w:val="002D0297"/>
    <w:rsid w:val="002D02DF"/>
    <w:rsid w:val="002D0347"/>
    <w:rsid w:val="002D060B"/>
    <w:rsid w:val="002D0789"/>
    <w:rsid w:val="002D0980"/>
    <w:rsid w:val="002D0B7A"/>
    <w:rsid w:val="002D148E"/>
    <w:rsid w:val="002D16FA"/>
    <w:rsid w:val="002D18E6"/>
    <w:rsid w:val="002D19C2"/>
    <w:rsid w:val="002D19C7"/>
    <w:rsid w:val="002D1D15"/>
    <w:rsid w:val="002D1D36"/>
    <w:rsid w:val="002D1FB3"/>
    <w:rsid w:val="002D2126"/>
    <w:rsid w:val="002D2171"/>
    <w:rsid w:val="002D2BB6"/>
    <w:rsid w:val="002D3033"/>
    <w:rsid w:val="002D3149"/>
    <w:rsid w:val="002D36FB"/>
    <w:rsid w:val="002D376B"/>
    <w:rsid w:val="002D38AD"/>
    <w:rsid w:val="002D3A8A"/>
    <w:rsid w:val="002D3DCE"/>
    <w:rsid w:val="002D3DE6"/>
    <w:rsid w:val="002D3F52"/>
    <w:rsid w:val="002D4084"/>
    <w:rsid w:val="002D40F4"/>
    <w:rsid w:val="002D4214"/>
    <w:rsid w:val="002D4468"/>
    <w:rsid w:val="002D4578"/>
    <w:rsid w:val="002D465B"/>
    <w:rsid w:val="002D50F9"/>
    <w:rsid w:val="002D62F9"/>
    <w:rsid w:val="002D632B"/>
    <w:rsid w:val="002D6667"/>
    <w:rsid w:val="002D7494"/>
    <w:rsid w:val="002D7601"/>
    <w:rsid w:val="002D7B4C"/>
    <w:rsid w:val="002E01ED"/>
    <w:rsid w:val="002E0642"/>
    <w:rsid w:val="002E0928"/>
    <w:rsid w:val="002E0C17"/>
    <w:rsid w:val="002E14ED"/>
    <w:rsid w:val="002E173A"/>
    <w:rsid w:val="002E1895"/>
    <w:rsid w:val="002E1E7C"/>
    <w:rsid w:val="002E226D"/>
    <w:rsid w:val="002E23A5"/>
    <w:rsid w:val="002E26DA"/>
    <w:rsid w:val="002E2D88"/>
    <w:rsid w:val="002E3158"/>
    <w:rsid w:val="002E3165"/>
    <w:rsid w:val="002E3517"/>
    <w:rsid w:val="002E3725"/>
    <w:rsid w:val="002E3B45"/>
    <w:rsid w:val="002E3D78"/>
    <w:rsid w:val="002E3EC5"/>
    <w:rsid w:val="002E461D"/>
    <w:rsid w:val="002E4BAD"/>
    <w:rsid w:val="002E4E50"/>
    <w:rsid w:val="002E4EB2"/>
    <w:rsid w:val="002E531D"/>
    <w:rsid w:val="002E53CD"/>
    <w:rsid w:val="002E53CE"/>
    <w:rsid w:val="002E57FA"/>
    <w:rsid w:val="002E5828"/>
    <w:rsid w:val="002E5905"/>
    <w:rsid w:val="002E5A97"/>
    <w:rsid w:val="002E5B8A"/>
    <w:rsid w:val="002E5C33"/>
    <w:rsid w:val="002E5CE3"/>
    <w:rsid w:val="002E68C4"/>
    <w:rsid w:val="002E69B2"/>
    <w:rsid w:val="002E6B56"/>
    <w:rsid w:val="002E6BA8"/>
    <w:rsid w:val="002E6E84"/>
    <w:rsid w:val="002E7130"/>
    <w:rsid w:val="002E78C5"/>
    <w:rsid w:val="002E79B2"/>
    <w:rsid w:val="002E7A2B"/>
    <w:rsid w:val="002E7B1C"/>
    <w:rsid w:val="002E7C93"/>
    <w:rsid w:val="002E7D0A"/>
    <w:rsid w:val="002F0302"/>
    <w:rsid w:val="002F049E"/>
    <w:rsid w:val="002F054D"/>
    <w:rsid w:val="002F05F2"/>
    <w:rsid w:val="002F10DC"/>
    <w:rsid w:val="002F12FF"/>
    <w:rsid w:val="002F1445"/>
    <w:rsid w:val="002F1545"/>
    <w:rsid w:val="002F1872"/>
    <w:rsid w:val="002F18CD"/>
    <w:rsid w:val="002F190C"/>
    <w:rsid w:val="002F19E3"/>
    <w:rsid w:val="002F1A7A"/>
    <w:rsid w:val="002F1B80"/>
    <w:rsid w:val="002F1DE6"/>
    <w:rsid w:val="002F22E3"/>
    <w:rsid w:val="002F2426"/>
    <w:rsid w:val="002F2595"/>
    <w:rsid w:val="002F2774"/>
    <w:rsid w:val="002F2870"/>
    <w:rsid w:val="002F2CB9"/>
    <w:rsid w:val="002F2FC3"/>
    <w:rsid w:val="002F343B"/>
    <w:rsid w:val="002F3794"/>
    <w:rsid w:val="002F3A1F"/>
    <w:rsid w:val="002F4378"/>
    <w:rsid w:val="002F462E"/>
    <w:rsid w:val="002F4B85"/>
    <w:rsid w:val="002F4D8A"/>
    <w:rsid w:val="002F5419"/>
    <w:rsid w:val="002F55AB"/>
    <w:rsid w:val="002F5868"/>
    <w:rsid w:val="002F5AE9"/>
    <w:rsid w:val="002F5B4D"/>
    <w:rsid w:val="002F5D58"/>
    <w:rsid w:val="002F650A"/>
    <w:rsid w:val="002F653E"/>
    <w:rsid w:val="002F676B"/>
    <w:rsid w:val="002F68C1"/>
    <w:rsid w:val="002F6B6D"/>
    <w:rsid w:val="002F6CED"/>
    <w:rsid w:val="002F6F05"/>
    <w:rsid w:val="002F7053"/>
    <w:rsid w:val="002F72BF"/>
    <w:rsid w:val="002F7470"/>
    <w:rsid w:val="002F78D1"/>
    <w:rsid w:val="003000AB"/>
    <w:rsid w:val="003001C1"/>
    <w:rsid w:val="00300295"/>
    <w:rsid w:val="00300530"/>
    <w:rsid w:val="0030071A"/>
    <w:rsid w:val="00300F34"/>
    <w:rsid w:val="0030119F"/>
    <w:rsid w:val="003011A0"/>
    <w:rsid w:val="0030139A"/>
    <w:rsid w:val="003014FF"/>
    <w:rsid w:val="00301668"/>
    <w:rsid w:val="0030167F"/>
    <w:rsid w:val="00301BEA"/>
    <w:rsid w:val="00301CA6"/>
    <w:rsid w:val="0030211D"/>
    <w:rsid w:val="00302242"/>
    <w:rsid w:val="00302338"/>
    <w:rsid w:val="00302421"/>
    <w:rsid w:val="00302940"/>
    <w:rsid w:val="00302945"/>
    <w:rsid w:val="003029AA"/>
    <w:rsid w:val="00302DFB"/>
    <w:rsid w:val="0030309D"/>
    <w:rsid w:val="00303823"/>
    <w:rsid w:val="00303970"/>
    <w:rsid w:val="003039AF"/>
    <w:rsid w:val="00303F59"/>
    <w:rsid w:val="00304332"/>
    <w:rsid w:val="00304AEE"/>
    <w:rsid w:val="00304E9F"/>
    <w:rsid w:val="00304F9B"/>
    <w:rsid w:val="003052CF"/>
    <w:rsid w:val="00305359"/>
    <w:rsid w:val="003054E4"/>
    <w:rsid w:val="00305CF1"/>
    <w:rsid w:val="00305E46"/>
    <w:rsid w:val="00305FE0"/>
    <w:rsid w:val="0030600F"/>
    <w:rsid w:val="00306037"/>
    <w:rsid w:val="00306132"/>
    <w:rsid w:val="0030629D"/>
    <w:rsid w:val="00306569"/>
    <w:rsid w:val="003069A5"/>
    <w:rsid w:val="00306AB7"/>
    <w:rsid w:val="00306BFA"/>
    <w:rsid w:val="003072CE"/>
    <w:rsid w:val="003073B2"/>
    <w:rsid w:val="00307444"/>
    <w:rsid w:val="00307483"/>
    <w:rsid w:val="003075A0"/>
    <w:rsid w:val="003075DE"/>
    <w:rsid w:val="0030773B"/>
    <w:rsid w:val="0030779B"/>
    <w:rsid w:val="00307832"/>
    <w:rsid w:val="00307D9C"/>
    <w:rsid w:val="00307F7E"/>
    <w:rsid w:val="00310122"/>
    <w:rsid w:val="003101AE"/>
    <w:rsid w:val="003102A7"/>
    <w:rsid w:val="00310554"/>
    <w:rsid w:val="00310607"/>
    <w:rsid w:val="00310618"/>
    <w:rsid w:val="003109CF"/>
    <w:rsid w:val="00310B83"/>
    <w:rsid w:val="00310C6E"/>
    <w:rsid w:val="00310D76"/>
    <w:rsid w:val="003110C8"/>
    <w:rsid w:val="0031118E"/>
    <w:rsid w:val="00311313"/>
    <w:rsid w:val="00311581"/>
    <w:rsid w:val="00311886"/>
    <w:rsid w:val="00311930"/>
    <w:rsid w:val="00311B9E"/>
    <w:rsid w:val="00311F64"/>
    <w:rsid w:val="00312082"/>
    <w:rsid w:val="0031226D"/>
    <w:rsid w:val="00312AAE"/>
    <w:rsid w:val="00312EC3"/>
    <w:rsid w:val="003132E9"/>
    <w:rsid w:val="003135F1"/>
    <w:rsid w:val="00313F3C"/>
    <w:rsid w:val="0031410A"/>
    <w:rsid w:val="00314282"/>
    <w:rsid w:val="003142FB"/>
    <w:rsid w:val="00314666"/>
    <w:rsid w:val="00314908"/>
    <w:rsid w:val="0031490E"/>
    <w:rsid w:val="0031492F"/>
    <w:rsid w:val="00314B40"/>
    <w:rsid w:val="00314B6F"/>
    <w:rsid w:val="00314EC5"/>
    <w:rsid w:val="00315D2C"/>
    <w:rsid w:val="003162E0"/>
    <w:rsid w:val="0031663F"/>
    <w:rsid w:val="0031666D"/>
    <w:rsid w:val="003167FE"/>
    <w:rsid w:val="00316B7F"/>
    <w:rsid w:val="00316C09"/>
    <w:rsid w:val="00316D8D"/>
    <w:rsid w:val="00316DDA"/>
    <w:rsid w:val="00317CA7"/>
    <w:rsid w:val="00320443"/>
    <w:rsid w:val="0032091E"/>
    <w:rsid w:val="00320D5A"/>
    <w:rsid w:val="00320E01"/>
    <w:rsid w:val="00320E12"/>
    <w:rsid w:val="00320EF3"/>
    <w:rsid w:val="00321981"/>
    <w:rsid w:val="00321B38"/>
    <w:rsid w:val="00321BF1"/>
    <w:rsid w:val="00321EB4"/>
    <w:rsid w:val="0032200D"/>
    <w:rsid w:val="00322066"/>
    <w:rsid w:val="003224DA"/>
    <w:rsid w:val="0032255A"/>
    <w:rsid w:val="0032262D"/>
    <w:rsid w:val="00322771"/>
    <w:rsid w:val="0032285E"/>
    <w:rsid w:val="003229F4"/>
    <w:rsid w:val="00322BA8"/>
    <w:rsid w:val="003230C1"/>
    <w:rsid w:val="00323847"/>
    <w:rsid w:val="00323CBF"/>
    <w:rsid w:val="00323D30"/>
    <w:rsid w:val="00323DAE"/>
    <w:rsid w:val="00323E29"/>
    <w:rsid w:val="00324065"/>
    <w:rsid w:val="00324184"/>
    <w:rsid w:val="003246F7"/>
    <w:rsid w:val="00324D9A"/>
    <w:rsid w:val="00324DEC"/>
    <w:rsid w:val="003250BD"/>
    <w:rsid w:val="00325416"/>
    <w:rsid w:val="00325A65"/>
    <w:rsid w:val="00325AD0"/>
    <w:rsid w:val="00325D60"/>
    <w:rsid w:val="00326156"/>
    <w:rsid w:val="00326200"/>
    <w:rsid w:val="003263B0"/>
    <w:rsid w:val="003263D9"/>
    <w:rsid w:val="0032670D"/>
    <w:rsid w:val="00326DE4"/>
    <w:rsid w:val="00327098"/>
    <w:rsid w:val="00327280"/>
    <w:rsid w:val="0032734D"/>
    <w:rsid w:val="003273BB"/>
    <w:rsid w:val="00327697"/>
    <w:rsid w:val="00327C44"/>
    <w:rsid w:val="00327CC4"/>
    <w:rsid w:val="00327D41"/>
    <w:rsid w:val="00327DC1"/>
    <w:rsid w:val="00327E74"/>
    <w:rsid w:val="003303D7"/>
    <w:rsid w:val="00330A1F"/>
    <w:rsid w:val="00330A69"/>
    <w:rsid w:val="00330B88"/>
    <w:rsid w:val="00330C74"/>
    <w:rsid w:val="00330CA1"/>
    <w:rsid w:val="00330CC3"/>
    <w:rsid w:val="00330FAD"/>
    <w:rsid w:val="00330FF5"/>
    <w:rsid w:val="00331718"/>
    <w:rsid w:val="00331C0D"/>
    <w:rsid w:val="00331C50"/>
    <w:rsid w:val="0033200F"/>
    <w:rsid w:val="0033297B"/>
    <w:rsid w:val="003329C2"/>
    <w:rsid w:val="00332FAB"/>
    <w:rsid w:val="00333126"/>
    <w:rsid w:val="003336FF"/>
    <w:rsid w:val="0033398A"/>
    <w:rsid w:val="00333B8D"/>
    <w:rsid w:val="00333BD6"/>
    <w:rsid w:val="00333CCA"/>
    <w:rsid w:val="00333D70"/>
    <w:rsid w:val="00333EAA"/>
    <w:rsid w:val="00334112"/>
    <w:rsid w:val="0033419B"/>
    <w:rsid w:val="00334210"/>
    <w:rsid w:val="003343CE"/>
    <w:rsid w:val="0033452F"/>
    <w:rsid w:val="0033474B"/>
    <w:rsid w:val="00334765"/>
    <w:rsid w:val="00334D17"/>
    <w:rsid w:val="00334E2B"/>
    <w:rsid w:val="003352FB"/>
    <w:rsid w:val="00335415"/>
    <w:rsid w:val="00335625"/>
    <w:rsid w:val="003356BE"/>
    <w:rsid w:val="00335854"/>
    <w:rsid w:val="003359F0"/>
    <w:rsid w:val="00335E17"/>
    <w:rsid w:val="00335F2D"/>
    <w:rsid w:val="003360F1"/>
    <w:rsid w:val="0033619B"/>
    <w:rsid w:val="0033649E"/>
    <w:rsid w:val="003364A4"/>
    <w:rsid w:val="0033659F"/>
    <w:rsid w:val="00336735"/>
    <w:rsid w:val="00336914"/>
    <w:rsid w:val="00336D7B"/>
    <w:rsid w:val="00336EFD"/>
    <w:rsid w:val="00337317"/>
    <w:rsid w:val="0033793C"/>
    <w:rsid w:val="00337B4D"/>
    <w:rsid w:val="00337C96"/>
    <w:rsid w:val="00337DDA"/>
    <w:rsid w:val="00337E55"/>
    <w:rsid w:val="00337E5C"/>
    <w:rsid w:val="00337EA0"/>
    <w:rsid w:val="003406DC"/>
    <w:rsid w:val="00341815"/>
    <w:rsid w:val="00341917"/>
    <w:rsid w:val="00341BBB"/>
    <w:rsid w:val="00341C95"/>
    <w:rsid w:val="00341DA8"/>
    <w:rsid w:val="003420D4"/>
    <w:rsid w:val="0034234E"/>
    <w:rsid w:val="003423A5"/>
    <w:rsid w:val="0034275A"/>
    <w:rsid w:val="003428FC"/>
    <w:rsid w:val="00342B93"/>
    <w:rsid w:val="00342D3F"/>
    <w:rsid w:val="00342F26"/>
    <w:rsid w:val="00343142"/>
    <w:rsid w:val="003431E9"/>
    <w:rsid w:val="003435B4"/>
    <w:rsid w:val="00343685"/>
    <w:rsid w:val="0034393D"/>
    <w:rsid w:val="00343971"/>
    <w:rsid w:val="003439C3"/>
    <w:rsid w:val="00343F22"/>
    <w:rsid w:val="00343FEB"/>
    <w:rsid w:val="0034423C"/>
    <w:rsid w:val="003442B7"/>
    <w:rsid w:val="003443C8"/>
    <w:rsid w:val="00344C1C"/>
    <w:rsid w:val="00344F18"/>
    <w:rsid w:val="00345543"/>
    <w:rsid w:val="00345927"/>
    <w:rsid w:val="00345C31"/>
    <w:rsid w:val="00345E51"/>
    <w:rsid w:val="00345F0F"/>
    <w:rsid w:val="00345F12"/>
    <w:rsid w:val="0034672B"/>
    <w:rsid w:val="00346A59"/>
    <w:rsid w:val="00346CD7"/>
    <w:rsid w:val="00347465"/>
    <w:rsid w:val="00347911"/>
    <w:rsid w:val="00347AB5"/>
    <w:rsid w:val="00347CAE"/>
    <w:rsid w:val="00350038"/>
    <w:rsid w:val="0035055A"/>
    <w:rsid w:val="003506E2"/>
    <w:rsid w:val="00350717"/>
    <w:rsid w:val="003507DC"/>
    <w:rsid w:val="00350B18"/>
    <w:rsid w:val="00350E1A"/>
    <w:rsid w:val="0035121C"/>
    <w:rsid w:val="00351319"/>
    <w:rsid w:val="003518F2"/>
    <w:rsid w:val="00351C2B"/>
    <w:rsid w:val="00351D87"/>
    <w:rsid w:val="00351EA9"/>
    <w:rsid w:val="00352221"/>
    <w:rsid w:val="0035232A"/>
    <w:rsid w:val="00352520"/>
    <w:rsid w:val="003525DB"/>
    <w:rsid w:val="00352704"/>
    <w:rsid w:val="0035279F"/>
    <w:rsid w:val="003527BB"/>
    <w:rsid w:val="00352C0D"/>
    <w:rsid w:val="00352C96"/>
    <w:rsid w:val="00352CA9"/>
    <w:rsid w:val="00353057"/>
    <w:rsid w:val="0035326C"/>
    <w:rsid w:val="00353303"/>
    <w:rsid w:val="0035361F"/>
    <w:rsid w:val="00353962"/>
    <w:rsid w:val="00353B4D"/>
    <w:rsid w:val="00353CDF"/>
    <w:rsid w:val="00353DBD"/>
    <w:rsid w:val="00353FD5"/>
    <w:rsid w:val="0035428C"/>
    <w:rsid w:val="0035465A"/>
    <w:rsid w:val="003547D2"/>
    <w:rsid w:val="00354BC5"/>
    <w:rsid w:val="003553CE"/>
    <w:rsid w:val="00355AD1"/>
    <w:rsid w:val="00355C2C"/>
    <w:rsid w:val="00356043"/>
    <w:rsid w:val="003562C2"/>
    <w:rsid w:val="003564AF"/>
    <w:rsid w:val="00356566"/>
    <w:rsid w:val="00356D53"/>
    <w:rsid w:val="003575AE"/>
    <w:rsid w:val="00357F18"/>
    <w:rsid w:val="00357FAE"/>
    <w:rsid w:val="003602CD"/>
    <w:rsid w:val="003609D9"/>
    <w:rsid w:val="00360D50"/>
    <w:rsid w:val="003612E5"/>
    <w:rsid w:val="00361533"/>
    <w:rsid w:val="00361A54"/>
    <w:rsid w:val="00361ADA"/>
    <w:rsid w:val="00361B29"/>
    <w:rsid w:val="00362093"/>
    <w:rsid w:val="0036211F"/>
    <w:rsid w:val="003624A3"/>
    <w:rsid w:val="00362619"/>
    <w:rsid w:val="003626E6"/>
    <w:rsid w:val="00362DF3"/>
    <w:rsid w:val="00362F47"/>
    <w:rsid w:val="003631A1"/>
    <w:rsid w:val="0036331F"/>
    <w:rsid w:val="00363525"/>
    <w:rsid w:val="00363A22"/>
    <w:rsid w:val="00363C0D"/>
    <w:rsid w:val="0036402E"/>
    <w:rsid w:val="0036416A"/>
    <w:rsid w:val="003647BD"/>
    <w:rsid w:val="00364A1B"/>
    <w:rsid w:val="00364C63"/>
    <w:rsid w:val="00365297"/>
    <w:rsid w:val="003652C2"/>
    <w:rsid w:val="00365722"/>
    <w:rsid w:val="00365803"/>
    <w:rsid w:val="003662DF"/>
    <w:rsid w:val="00366566"/>
    <w:rsid w:val="00366792"/>
    <w:rsid w:val="003669E2"/>
    <w:rsid w:val="003669FD"/>
    <w:rsid w:val="00366A5A"/>
    <w:rsid w:val="00366FBF"/>
    <w:rsid w:val="00367116"/>
    <w:rsid w:val="00367290"/>
    <w:rsid w:val="00367588"/>
    <w:rsid w:val="00367A84"/>
    <w:rsid w:val="00367B3A"/>
    <w:rsid w:val="00367F97"/>
    <w:rsid w:val="0037079F"/>
    <w:rsid w:val="00370937"/>
    <w:rsid w:val="00370B95"/>
    <w:rsid w:val="00371127"/>
    <w:rsid w:val="003711B6"/>
    <w:rsid w:val="0037132A"/>
    <w:rsid w:val="0037182E"/>
    <w:rsid w:val="003718DE"/>
    <w:rsid w:val="003719BA"/>
    <w:rsid w:val="00371E61"/>
    <w:rsid w:val="00371FBE"/>
    <w:rsid w:val="0037210D"/>
    <w:rsid w:val="00372238"/>
    <w:rsid w:val="0037274F"/>
    <w:rsid w:val="00372AF6"/>
    <w:rsid w:val="00372B01"/>
    <w:rsid w:val="00372D37"/>
    <w:rsid w:val="0037338A"/>
    <w:rsid w:val="00373806"/>
    <w:rsid w:val="00373A0C"/>
    <w:rsid w:val="00373A9A"/>
    <w:rsid w:val="00373B63"/>
    <w:rsid w:val="00373F29"/>
    <w:rsid w:val="0037486F"/>
    <w:rsid w:val="003748D6"/>
    <w:rsid w:val="00374BBE"/>
    <w:rsid w:val="00374E35"/>
    <w:rsid w:val="003759B4"/>
    <w:rsid w:val="003759CD"/>
    <w:rsid w:val="00375AC2"/>
    <w:rsid w:val="00375B43"/>
    <w:rsid w:val="003760EC"/>
    <w:rsid w:val="003768FF"/>
    <w:rsid w:val="00376A04"/>
    <w:rsid w:val="003773F3"/>
    <w:rsid w:val="003779E6"/>
    <w:rsid w:val="00377B59"/>
    <w:rsid w:val="00377D8D"/>
    <w:rsid w:val="00377F87"/>
    <w:rsid w:val="003801F7"/>
    <w:rsid w:val="00380296"/>
    <w:rsid w:val="00380947"/>
    <w:rsid w:val="00380A7B"/>
    <w:rsid w:val="00380CD3"/>
    <w:rsid w:val="00380D62"/>
    <w:rsid w:val="00380F51"/>
    <w:rsid w:val="00380FD8"/>
    <w:rsid w:val="0038119E"/>
    <w:rsid w:val="003811F4"/>
    <w:rsid w:val="00381712"/>
    <w:rsid w:val="00381A1B"/>
    <w:rsid w:val="00381AF7"/>
    <w:rsid w:val="00381C14"/>
    <w:rsid w:val="00382181"/>
    <w:rsid w:val="003824F4"/>
    <w:rsid w:val="0038285E"/>
    <w:rsid w:val="00382B3E"/>
    <w:rsid w:val="00382CDA"/>
    <w:rsid w:val="00382EA7"/>
    <w:rsid w:val="00383072"/>
    <w:rsid w:val="00383160"/>
    <w:rsid w:val="003831A4"/>
    <w:rsid w:val="00383330"/>
    <w:rsid w:val="003833B7"/>
    <w:rsid w:val="00383484"/>
    <w:rsid w:val="00383AAC"/>
    <w:rsid w:val="00383AB2"/>
    <w:rsid w:val="00383B18"/>
    <w:rsid w:val="00383DB6"/>
    <w:rsid w:val="0038465A"/>
    <w:rsid w:val="00384B11"/>
    <w:rsid w:val="00384BF3"/>
    <w:rsid w:val="00384CC0"/>
    <w:rsid w:val="00384D8A"/>
    <w:rsid w:val="00384DB5"/>
    <w:rsid w:val="00384E53"/>
    <w:rsid w:val="003852CE"/>
    <w:rsid w:val="00385371"/>
    <w:rsid w:val="00385463"/>
    <w:rsid w:val="0038571B"/>
    <w:rsid w:val="00385CCE"/>
    <w:rsid w:val="00385DF7"/>
    <w:rsid w:val="00385EBD"/>
    <w:rsid w:val="00386132"/>
    <w:rsid w:val="00386184"/>
    <w:rsid w:val="00386213"/>
    <w:rsid w:val="003865F9"/>
    <w:rsid w:val="003868EC"/>
    <w:rsid w:val="003869C0"/>
    <w:rsid w:val="00386AFD"/>
    <w:rsid w:val="00386D66"/>
    <w:rsid w:val="00386F42"/>
    <w:rsid w:val="00387A2B"/>
    <w:rsid w:val="00387AF9"/>
    <w:rsid w:val="00387C05"/>
    <w:rsid w:val="00387ED5"/>
    <w:rsid w:val="00387FD2"/>
    <w:rsid w:val="003900B8"/>
    <w:rsid w:val="003900CE"/>
    <w:rsid w:val="00390165"/>
    <w:rsid w:val="003904C3"/>
    <w:rsid w:val="00390755"/>
    <w:rsid w:val="00390E42"/>
    <w:rsid w:val="00390EDC"/>
    <w:rsid w:val="0039100E"/>
    <w:rsid w:val="0039165E"/>
    <w:rsid w:val="003916E0"/>
    <w:rsid w:val="00391B1D"/>
    <w:rsid w:val="00391F0D"/>
    <w:rsid w:val="0039231A"/>
    <w:rsid w:val="00392784"/>
    <w:rsid w:val="0039283F"/>
    <w:rsid w:val="00392ABE"/>
    <w:rsid w:val="00392B1B"/>
    <w:rsid w:val="00392B8C"/>
    <w:rsid w:val="00392BF7"/>
    <w:rsid w:val="00392D46"/>
    <w:rsid w:val="0039300F"/>
    <w:rsid w:val="00393158"/>
    <w:rsid w:val="00393353"/>
    <w:rsid w:val="0039399F"/>
    <w:rsid w:val="003939EE"/>
    <w:rsid w:val="00393A4A"/>
    <w:rsid w:val="00393AFF"/>
    <w:rsid w:val="00393B49"/>
    <w:rsid w:val="00393BB2"/>
    <w:rsid w:val="00393C60"/>
    <w:rsid w:val="00393FC9"/>
    <w:rsid w:val="003945CE"/>
    <w:rsid w:val="00394601"/>
    <w:rsid w:val="00394836"/>
    <w:rsid w:val="00394B3A"/>
    <w:rsid w:val="00394FD3"/>
    <w:rsid w:val="003951F4"/>
    <w:rsid w:val="00395350"/>
    <w:rsid w:val="003956E0"/>
    <w:rsid w:val="00396174"/>
    <w:rsid w:val="003965E2"/>
    <w:rsid w:val="003968DF"/>
    <w:rsid w:val="00396BCD"/>
    <w:rsid w:val="0039703F"/>
    <w:rsid w:val="003972B1"/>
    <w:rsid w:val="0039731F"/>
    <w:rsid w:val="00397328"/>
    <w:rsid w:val="003974D9"/>
    <w:rsid w:val="00397774"/>
    <w:rsid w:val="003978AD"/>
    <w:rsid w:val="00397BCD"/>
    <w:rsid w:val="00397F00"/>
    <w:rsid w:val="00397F21"/>
    <w:rsid w:val="003A01BF"/>
    <w:rsid w:val="003A045B"/>
    <w:rsid w:val="003A047A"/>
    <w:rsid w:val="003A06D4"/>
    <w:rsid w:val="003A0BA7"/>
    <w:rsid w:val="003A0D71"/>
    <w:rsid w:val="003A1293"/>
    <w:rsid w:val="003A139D"/>
    <w:rsid w:val="003A149E"/>
    <w:rsid w:val="003A16B9"/>
    <w:rsid w:val="003A1879"/>
    <w:rsid w:val="003A1E64"/>
    <w:rsid w:val="003A1F00"/>
    <w:rsid w:val="003A1FDD"/>
    <w:rsid w:val="003A2139"/>
    <w:rsid w:val="003A2169"/>
    <w:rsid w:val="003A270B"/>
    <w:rsid w:val="003A346D"/>
    <w:rsid w:val="003A3562"/>
    <w:rsid w:val="003A364E"/>
    <w:rsid w:val="003A37E6"/>
    <w:rsid w:val="003A3854"/>
    <w:rsid w:val="003A40FE"/>
    <w:rsid w:val="003A44CD"/>
    <w:rsid w:val="003A4658"/>
    <w:rsid w:val="003A4C9D"/>
    <w:rsid w:val="003A4CE3"/>
    <w:rsid w:val="003A4F3E"/>
    <w:rsid w:val="003A50D5"/>
    <w:rsid w:val="003A5244"/>
    <w:rsid w:val="003A52AC"/>
    <w:rsid w:val="003A533F"/>
    <w:rsid w:val="003A5349"/>
    <w:rsid w:val="003A5B8D"/>
    <w:rsid w:val="003A5DCC"/>
    <w:rsid w:val="003A5ED3"/>
    <w:rsid w:val="003A6270"/>
    <w:rsid w:val="003A6BAB"/>
    <w:rsid w:val="003A6FF8"/>
    <w:rsid w:val="003A721D"/>
    <w:rsid w:val="003A7611"/>
    <w:rsid w:val="003A7783"/>
    <w:rsid w:val="003A7788"/>
    <w:rsid w:val="003A7878"/>
    <w:rsid w:val="003A7B76"/>
    <w:rsid w:val="003A7CDF"/>
    <w:rsid w:val="003A7ECB"/>
    <w:rsid w:val="003A7ED2"/>
    <w:rsid w:val="003B039C"/>
    <w:rsid w:val="003B03CF"/>
    <w:rsid w:val="003B0616"/>
    <w:rsid w:val="003B0890"/>
    <w:rsid w:val="003B0BB5"/>
    <w:rsid w:val="003B129F"/>
    <w:rsid w:val="003B15DE"/>
    <w:rsid w:val="003B18C2"/>
    <w:rsid w:val="003B1A82"/>
    <w:rsid w:val="003B1DA1"/>
    <w:rsid w:val="003B2545"/>
    <w:rsid w:val="003B2547"/>
    <w:rsid w:val="003B27D8"/>
    <w:rsid w:val="003B2B46"/>
    <w:rsid w:val="003B2D97"/>
    <w:rsid w:val="003B2E6E"/>
    <w:rsid w:val="003B3342"/>
    <w:rsid w:val="003B35B7"/>
    <w:rsid w:val="003B3865"/>
    <w:rsid w:val="003B3AE9"/>
    <w:rsid w:val="003B3D84"/>
    <w:rsid w:val="003B402B"/>
    <w:rsid w:val="003B42B9"/>
    <w:rsid w:val="003B42F5"/>
    <w:rsid w:val="003B44BD"/>
    <w:rsid w:val="003B4948"/>
    <w:rsid w:val="003B4AE2"/>
    <w:rsid w:val="003B4F78"/>
    <w:rsid w:val="003B57F0"/>
    <w:rsid w:val="003B57FF"/>
    <w:rsid w:val="003B5933"/>
    <w:rsid w:val="003B5CC3"/>
    <w:rsid w:val="003B5CD6"/>
    <w:rsid w:val="003B5D81"/>
    <w:rsid w:val="003B6A94"/>
    <w:rsid w:val="003B6B49"/>
    <w:rsid w:val="003B6C89"/>
    <w:rsid w:val="003B6DDB"/>
    <w:rsid w:val="003B723C"/>
    <w:rsid w:val="003B74BD"/>
    <w:rsid w:val="003B7ABF"/>
    <w:rsid w:val="003B7BBD"/>
    <w:rsid w:val="003B7E6D"/>
    <w:rsid w:val="003B7E8B"/>
    <w:rsid w:val="003C0500"/>
    <w:rsid w:val="003C06B5"/>
    <w:rsid w:val="003C074E"/>
    <w:rsid w:val="003C1495"/>
    <w:rsid w:val="003C14EE"/>
    <w:rsid w:val="003C157A"/>
    <w:rsid w:val="003C198E"/>
    <w:rsid w:val="003C2106"/>
    <w:rsid w:val="003C21C8"/>
    <w:rsid w:val="003C2321"/>
    <w:rsid w:val="003C2328"/>
    <w:rsid w:val="003C25A0"/>
    <w:rsid w:val="003C2650"/>
    <w:rsid w:val="003C2798"/>
    <w:rsid w:val="003C29AC"/>
    <w:rsid w:val="003C2BBC"/>
    <w:rsid w:val="003C2E36"/>
    <w:rsid w:val="003C2F64"/>
    <w:rsid w:val="003C3015"/>
    <w:rsid w:val="003C3A0C"/>
    <w:rsid w:val="003C3B6F"/>
    <w:rsid w:val="003C3D9F"/>
    <w:rsid w:val="003C3E50"/>
    <w:rsid w:val="003C3F5E"/>
    <w:rsid w:val="003C41EE"/>
    <w:rsid w:val="003C449F"/>
    <w:rsid w:val="003C45B9"/>
    <w:rsid w:val="003C47B9"/>
    <w:rsid w:val="003C4964"/>
    <w:rsid w:val="003C4998"/>
    <w:rsid w:val="003C4C29"/>
    <w:rsid w:val="003C4D8C"/>
    <w:rsid w:val="003C5037"/>
    <w:rsid w:val="003C51CD"/>
    <w:rsid w:val="003C53C8"/>
    <w:rsid w:val="003C5A4E"/>
    <w:rsid w:val="003C5B64"/>
    <w:rsid w:val="003C5DB5"/>
    <w:rsid w:val="003C5F9D"/>
    <w:rsid w:val="003C69C2"/>
    <w:rsid w:val="003C6B3F"/>
    <w:rsid w:val="003C6BAC"/>
    <w:rsid w:val="003C6C98"/>
    <w:rsid w:val="003C6EA9"/>
    <w:rsid w:val="003C73E9"/>
    <w:rsid w:val="003C772D"/>
    <w:rsid w:val="003C7823"/>
    <w:rsid w:val="003C7ED6"/>
    <w:rsid w:val="003D0086"/>
    <w:rsid w:val="003D056F"/>
    <w:rsid w:val="003D0F7F"/>
    <w:rsid w:val="003D1115"/>
    <w:rsid w:val="003D133A"/>
    <w:rsid w:val="003D161C"/>
    <w:rsid w:val="003D1625"/>
    <w:rsid w:val="003D178A"/>
    <w:rsid w:val="003D17BA"/>
    <w:rsid w:val="003D182B"/>
    <w:rsid w:val="003D1941"/>
    <w:rsid w:val="003D1CE2"/>
    <w:rsid w:val="003D1D86"/>
    <w:rsid w:val="003D1FD5"/>
    <w:rsid w:val="003D2154"/>
    <w:rsid w:val="003D25A1"/>
    <w:rsid w:val="003D27DC"/>
    <w:rsid w:val="003D28AC"/>
    <w:rsid w:val="003D290D"/>
    <w:rsid w:val="003D29CF"/>
    <w:rsid w:val="003D2A35"/>
    <w:rsid w:val="003D2B5C"/>
    <w:rsid w:val="003D33AA"/>
    <w:rsid w:val="003D349A"/>
    <w:rsid w:val="003D34D5"/>
    <w:rsid w:val="003D37E6"/>
    <w:rsid w:val="003D3913"/>
    <w:rsid w:val="003D3B49"/>
    <w:rsid w:val="003D3E02"/>
    <w:rsid w:val="003D4088"/>
    <w:rsid w:val="003D410B"/>
    <w:rsid w:val="003D4205"/>
    <w:rsid w:val="003D49A9"/>
    <w:rsid w:val="003D4BF4"/>
    <w:rsid w:val="003D5164"/>
    <w:rsid w:val="003D5433"/>
    <w:rsid w:val="003D5437"/>
    <w:rsid w:val="003D588D"/>
    <w:rsid w:val="003D5A84"/>
    <w:rsid w:val="003D629F"/>
    <w:rsid w:val="003D6376"/>
    <w:rsid w:val="003D637A"/>
    <w:rsid w:val="003D63B9"/>
    <w:rsid w:val="003D6688"/>
    <w:rsid w:val="003D6816"/>
    <w:rsid w:val="003D6D75"/>
    <w:rsid w:val="003D7152"/>
    <w:rsid w:val="003D7393"/>
    <w:rsid w:val="003D74B2"/>
    <w:rsid w:val="003D751F"/>
    <w:rsid w:val="003D7759"/>
    <w:rsid w:val="003D77D5"/>
    <w:rsid w:val="003D7CEF"/>
    <w:rsid w:val="003E0056"/>
    <w:rsid w:val="003E01D8"/>
    <w:rsid w:val="003E022B"/>
    <w:rsid w:val="003E03A3"/>
    <w:rsid w:val="003E047A"/>
    <w:rsid w:val="003E07A3"/>
    <w:rsid w:val="003E07FA"/>
    <w:rsid w:val="003E0974"/>
    <w:rsid w:val="003E0D2E"/>
    <w:rsid w:val="003E0E04"/>
    <w:rsid w:val="003E0E5B"/>
    <w:rsid w:val="003E0EE8"/>
    <w:rsid w:val="003E1171"/>
    <w:rsid w:val="003E1342"/>
    <w:rsid w:val="003E13F2"/>
    <w:rsid w:val="003E15DB"/>
    <w:rsid w:val="003E1B7C"/>
    <w:rsid w:val="003E1C11"/>
    <w:rsid w:val="003E1CDA"/>
    <w:rsid w:val="003E1DB8"/>
    <w:rsid w:val="003E2076"/>
    <w:rsid w:val="003E2243"/>
    <w:rsid w:val="003E245C"/>
    <w:rsid w:val="003E256D"/>
    <w:rsid w:val="003E28A4"/>
    <w:rsid w:val="003E28D6"/>
    <w:rsid w:val="003E29B2"/>
    <w:rsid w:val="003E29BB"/>
    <w:rsid w:val="003E2A13"/>
    <w:rsid w:val="003E2FB1"/>
    <w:rsid w:val="003E2FFE"/>
    <w:rsid w:val="003E3245"/>
    <w:rsid w:val="003E32F9"/>
    <w:rsid w:val="003E3700"/>
    <w:rsid w:val="003E45C4"/>
    <w:rsid w:val="003E4A2D"/>
    <w:rsid w:val="003E4A33"/>
    <w:rsid w:val="003E4AD7"/>
    <w:rsid w:val="003E52F9"/>
    <w:rsid w:val="003E57F8"/>
    <w:rsid w:val="003E58A8"/>
    <w:rsid w:val="003E58C0"/>
    <w:rsid w:val="003E5A05"/>
    <w:rsid w:val="003E5C63"/>
    <w:rsid w:val="003E61E1"/>
    <w:rsid w:val="003E645A"/>
    <w:rsid w:val="003E6557"/>
    <w:rsid w:val="003E66B6"/>
    <w:rsid w:val="003E69ED"/>
    <w:rsid w:val="003E6E35"/>
    <w:rsid w:val="003E7406"/>
    <w:rsid w:val="003E74DB"/>
    <w:rsid w:val="003E74E7"/>
    <w:rsid w:val="003E7731"/>
    <w:rsid w:val="003E77E1"/>
    <w:rsid w:val="003E7AC8"/>
    <w:rsid w:val="003E7DB4"/>
    <w:rsid w:val="003F06CA"/>
    <w:rsid w:val="003F0A22"/>
    <w:rsid w:val="003F0B02"/>
    <w:rsid w:val="003F0D10"/>
    <w:rsid w:val="003F0EEC"/>
    <w:rsid w:val="003F10B3"/>
    <w:rsid w:val="003F13F0"/>
    <w:rsid w:val="003F15D0"/>
    <w:rsid w:val="003F17AD"/>
    <w:rsid w:val="003F19E1"/>
    <w:rsid w:val="003F19F8"/>
    <w:rsid w:val="003F1B59"/>
    <w:rsid w:val="003F1C99"/>
    <w:rsid w:val="003F27DA"/>
    <w:rsid w:val="003F285E"/>
    <w:rsid w:val="003F2934"/>
    <w:rsid w:val="003F2A90"/>
    <w:rsid w:val="003F2C86"/>
    <w:rsid w:val="003F2E1D"/>
    <w:rsid w:val="003F349E"/>
    <w:rsid w:val="003F4088"/>
    <w:rsid w:val="003F43D9"/>
    <w:rsid w:val="003F456C"/>
    <w:rsid w:val="003F4C5D"/>
    <w:rsid w:val="003F4E61"/>
    <w:rsid w:val="003F4FDD"/>
    <w:rsid w:val="003F50B7"/>
    <w:rsid w:val="003F5224"/>
    <w:rsid w:val="003F52A3"/>
    <w:rsid w:val="003F58E9"/>
    <w:rsid w:val="003F590D"/>
    <w:rsid w:val="003F5AA9"/>
    <w:rsid w:val="003F6056"/>
    <w:rsid w:val="003F6447"/>
    <w:rsid w:val="003F66BA"/>
    <w:rsid w:val="003F69EA"/>
    <w:rsid w:val="003F6CB8"/>
    <w:rsid w:val="003F6DB4"/>
    <w:rsid w:val="003F6F2F"/>
    <w:rsid w:val="003F753A"/>
    <w:rsid w:val="003F7726"/>
    <w:rsid w:val="003F7F31"/>
    <w:rsid w:val="00400450"/>
    <w:rsid w:val="004007C1"/>
    <w:rsid w:val="0040085A"/>
    <w:rsid w:val="00400C6C"/>
    <w:rsid w:val="00400CE3"/>
    <w:rsid w:val="00400E4D"/>
    <w:rsid w:val="004011FB"/>
    <w:rsid w:val="00401328"/>
    <w:rsid w:val="00401438"/>
    <w:rsid w:val="00401991"/>
    <w:rsid w:val="00401B71"/>
    <w:rsid w:val="00401BA3"/>
    <w:rsid w:val="00401D94"/>
    <w:rsid w:val="00401F69"/>
    <w:rsid w:val="0040282B"/>
    <w:rsid w:val="0040297E"/>
    <w:rsid w:val="00402E78"/>
    <w:rsid w:val="004033CD"/>
    <w:rsid w:val="004035E1"/>
    <w:rsid w:val="00403867"/>
    <w:rsid w:val="00403C81"/>
    <w:rsid w:val="00403E2A"/>
    <w:rsid w:val="004045C6"/>
    <w:rsid w:val="0040478D"/>
    <w:rsid w:val="00404A7A"/>
    <w:rsid w:val="00404B18"/>
    <w:rsid w:val="00404D97"/>
    <w:rsid w:val="00405003"/>
    <w:rsid w:val="004058AA"/>
    <w:rsid w:val="00405A78"/>
    <w:rsid w:val="00405A7D"/>
    <w:rsid w:val="004060DD"/>
    <w:rsid w:val="00406163"/>
    <w:rsid w:val="004061D8"/>
    <w:rsid w:val="00406289"/>
    <w:rsid w:val="0040655D"/>
    <w:rsid w:val="00406676"/>
    <w:rsid w:val="0040685A"/>
    <w:rsid w:val="00407319"/>
    <w:rsid w:val="004073E0"/>
    <w:rsid w:val="0040771B"/>
    <w:rsid w:val="004077D8"/>
    <w:rsid w:val="00407A13"/>
    <w:rsid w:val="00407A16"/>
    <w:rsid w:val="00407A1B"/>
    <w:rsid w:val="00407A2E"/>
    <w:rsid w:val="00407CC6"/>
    <w:rsid w:val="00410007"/>
    <w:rsid w:val="0041049E"/>
    <w:rsid w:val="004104F8"/>
    <w:rsid w:val="00410835"/>
    <w:rsid w:val="00410CAB"/>
    <w:rsid w:val="00410D78"/>
    <w:rsid w:val="00410E3F"/>
    <w:rsid w:val="00410EB3"/>
    <w:rsid w:val="0041169F"/>
    <w:rsid w:val="0041193C"/>
    <w:rsid w:val="00411AAB"/>
    <w:rsid w:val="00411B16"/>
    <w:rsid w:val="00411B86"/>
    <w:rsid w:val="00411CBF"/>
    <w:rsid w:val="00411F22"/>
    <w:rsid w:val="00411F5D"/>
    <w:rsid w:val="0041228E"/>
    <w:rsid w:val="004122CC"/>
    <w:rsid w:val="0041245F"/>
    <w:rsid w:val="004125A9"/>
    <w:rsid w:val="0041266D"/>
    <w:rsid w:val="004126BB"/>
    <w:rsid w:val="00412806"/>
    <w:rsid w:val="004128B4"/>
    <w:rsid w:val="004129EC"/>
    <w:rsid w:val="00412ACA"/>
    <w:rsid w:val="00412C57"/>
    <w:rsid w:val="00412C86"/>
    <w:rsid w:val="00412D24"/>
    <w:rsid w:val="00413391"/>
    <w:rsid w:val="00413656"/>
    <w:rsid w:val="00413B9A"/>
    <w:rsid w:val="00413BE8"/>
    <w:rsid w:val="00413C6C"/>
    <w:rsid w:val="004145E9"/>
    <w:rsid w:val="0041496A"/>
    <w:rsid w:val="00414D72"/>
    <w:rsid w:val="00415057"/>
    <w:rsid w:val="0041508F"/>
    <w:rsid w:val="00415414"/>
    <w:rsid w:val="00415417"/>
    <w:rsid w:val="00415492"/>
    <w:rsid w:val="00415A6E"/>
    <w:rsid w:val="00416358"/>
    <w:rsid w:val="00416B01"/>
    <w:rsid w:val="00416CB9"/>
    <w:rsid w:val="00416EA2"/>
    <w:rsid w:val="00417690"/>
    <w:rsid w:val="004177E1"/>
    <w:rsid w:val="00417901"/>
    <w:rsid w:val="00417A7D"/>
    <w:rsid w:val="00417B1D"/>
    <w:rsid w:val="00417F08"/>
    <w:rsid w:val="00420062"/>
    <w:rsid w:val="004200D6"/>
    <w:rsid w:val="0042013E"/>
    <w:rsid w:val="00420214"/>
    <w:rsid w:val="00420491"/>
    <w:rsid w:val="0042065E"/>
    <w:rsid w:val="00420B18"/>
    <w:rsid w:val="00420BD7"/>
    <w:rsid w:val="00420E74"/>
    <w:rsid w:val="00420F10"/>
    <w:rsid w:val="0042106D"/>
    <w:rsid w:val="0042132E"/>
    <w:rsid w:val="00421534"/>
    <w:rsid w:val="00421646"/>
    <w:rsid w:val="00421E3F"/>
    <w:rsid w:val="00421FD0"/>
    <w:rsid w:val="00422199"/>
    <w:rsid w:val="00422497"/>
    <w:rsid w:val="00422844"/>
    <w:rsid w:val="00422999"/>
    <w:rsid w:val="00422EE5"/>
    <w:rsid w:val="004233D3"/>
    <w:rsid w:val="0042357C"/>
    <w:rsid w:val="0042370B"/>
    <w:rsid w:val="004238D1"/>
    <w:rsid w:val="00423ACA"/>
    <w:rsid w:val="00423D7C"/>
    <w:rsid w:val="00423F67"/>
    <w:rsid w:val="004246BC"/>
    <w:rsid w:val="004246F1"/>
    <w:rsid w:val="0042490D"/>
    <w:rsid w:val="00424E13"/>
    <w:rsid w:val="004250F7"/>
    <w:rsid w:val="00425115"/>
    <w:rsid w:val="00425196"/>
    <w:rsid w:val="0042523E"/>
    <w:rsid w:val="0042545A"/>
    <w:rsid w:val="0042560B"/>
    <w:rsid w:val="0042566B"/>
    <w:rsid w:val="004256B4"/>
    <w:rsid w:val="004259A7"/>
    <w:rsid w:val="00425A4F"/>
    <w:rsid w:val="00425F3C"/>
    <w:rsid w:val="00426031"/>
    <w:rsid w:val="00426138"/>
    <w:rsid w:val="00426141"/>
    <w:rsid w:val="004262A7"/>
    <w:rsid w:val="0042676E"/>
    <w:rsid w:val="0042694D"/>
    <w:rsid w:val="00426BFB"/>
    <w:rsid w:val="00426F50"/>
    <w:rsid w:val="00427182"/>
    <w:rsid w:val="004276B2"/>
    <w:rsid w:val="00427703"/>
    <w:rsid w:val="00427848"/>
    <w:rsid w:val="004278F3"/>
    <w:rsid w:val="00427E1A"/>
    <w:rsid w:val="00427ED1"/>
    <w:rsid w:val="00430420"/>
    <w:rsid w:val="00430A99"/>
    <w:rsid w:val="00430CC8"/>
    <w:rsid w:val="0043114D"/>
    <w:rsid w:val="004312D0"/>
    <w:rsid w:val="004313CF"/>
    <w:rsid w:val="00431689"/>
    <w:rsid w:val="00431742"/>
    <w:rsid w:val="0043175B"/>
    <w:rsid w:val="00431825"/>
    <w:rsid w:val="00431844"/>
    <w:rsid w:val="004318FC"/>
    <w:rsid w:val="00431A21"/>
    <w:rsid w:val="00431A39"/>
    <w:rsid w:val="00431B80"/>
    <w:rsid w:val="00431BBF"/>
    <w:rsid w:val="00431C42"/>
    <w:rsid w:val="00431DE5"/>
    <w:rsid w:val="0043223C"/>
    <w:rsid w:val="00432364"/>
    <w:rsid w:val="004326E3"/>
    <w:rsid w:val="00432757"/>
    <w:rsid w:val="0043279F"/>
    <w:rsid w:val="004328BB"/>
    <w:rsid w:val="00432C1D"/>
    <w:rsid w:val="00432C6F"/>
    <w:rsid w:val="00432CD5"/>
    <w:rsid w:val="00432D39"/>
    <w:rsid w:val="00432ECC"/>
    <w:rsid w:val="004332E8"/>
    <w:rsid w:val="004333B9"/>
    <w:rsid w:val="00433401"/>
    <w:rsid w:val="0043378D"/>
    <w:rsid w:val="00433A36"/>
    <w:rsid w:val="00433FF4"/>
    <w:rsid w:val="00434086"/>
    <w:rsid w:val="004343E1"/>
    <w:rsid w:val="00434597"/>
    <w:rsid w:val="00434666"/>
    <w:rsid w:val="0043473A"/>
    <w:rsid w:val="00434908"/>
    <w:rsid w:val="0043490A"/>
    <w:rsid w:val="00434955"/>
    <w:rsid w:val="00434A7C"/>
    <w:rsid w:val="00434A8A"/>
    <w:rsid w:val="00434C77"/>
    <w:rsid w:val="00434CAF"/>
    <w:rsid w:val="00434EDA"/>
    <w:rsid w:val="004350BF"/>
    <w:rsid w:val="00435153"/>
    <w:rsid w:val="0043526B"/>
    <w:rsid w:val="00435358"/>
    <w:rsid w:val="00435730"/>
    <w:rsid w:val="00435AE7"/>
    <w:rsid w:val="00435B12"/>
    <w:rsid w:val="00435E4E"/>
    <w:rsid w:val="00435FBB"/>
    <w:rsid w:val="0043618D"/>
    <w:rsid w:val="00436E5C"/>
    <w:rsid w:val="00436F4B"/>
    <w:rsid w:val="00437243"/>
    <w:rsid w:val="00437664"/>
    <w:rsid w:val="004378FF"/>
    <w:rsid w:val="00437C4B"/>
    <w:rsid w:val="00437E19"/>
    <w:rsid w:val="004401F1"/>
    <w:rsid w:val="00440605"/>
    <w:rsid w:val="00440B95"/>
    <w:rsid w:val="00440C51"/>
    <w:rsid w:val="00440C98"/>
    <w:rsid w:val="0044120A"/>
    <w:rsid w:val="0044157C"/>
    <w:rsid w:val="00441A52"/>
    <w:rsid w:val="00441C6F"/>
    <w:rsid w:val="00441DA8"/>
    <w:rsid w:val="00441EE5"/>
    <w:rsid w:val="00442042"/>
    <w:rsid w:val="0044225F"/>
    <w:rsid w:val="00442526"/>
    <w:rsid w:val="0044253E"/>
    <w:rsid w:val="004425AB"/>
    <w:rsid w:val="0044270A"/>
    <w:rsid w:val="00442A4E"/>
    <w:rsid w:val="00442B25"/>
    <w:rsid w:val="00442D8E"/>
    <w:rsid w:val="004430C6"/>
    <w:rsid w:val="00443D9D"/>
    <w:rsid w:val="00443DA6"/>
    <w:rsid w:val="0044438E"/>
    <w:rsid w:val="00444482"/>
    <w:rsid w:val="00444612"/>
    <w:rsid w:val="004446F2"/>
    <w:rsid w:val="00444838"/>
    <w:rsid w:val="00444C0A"/>
    <w:rsid w:val="00445091"/>
    <w:rsid w:val="0044512F"/>
    <w:rsid w:val="00445200"/>
    <w:rsid w:val="00445408"/>
    <w:rsid w:val="00445E66"/>
    <w:rsid w:val="00446265"/>
    <w:rsid w:val="00446349"/>
    <w:rsid w:val="004464DE"/>
    <w:rsid w:val="00446A78"/>
    <w:rsid w:val="00446E3B"/>
    <w:rsid w:val="0044703D"/>
    <w:rsid w:val="004476BF"/>
    <w:rsid w:val="004478E5"/>
    <w:rsid w:val="00447A00"/>
    <w:rsid w:val="00447AA8"/>
    <w:rsid w:val="00447B5D"/>
    <w:rsid w:val="00447C03"/>
    <w:rsid w:val="00447F37"/>
    <w:rsid w:val="00450046"/>
    <w:rsid w:val="00450186"/>
    <w:rsid w:val="00450347"/>
    <w:rsid w:val="004508A2"/>
    <w:rsid w:val="00450B24"/>
    <w:rsid w:val="00450D4A"/>
    <w:rsid w:val="00451007"/>
    <w:rsid w:val="0045115B"/>
    <w:rsid w:val="0045128A"/>
    <w:rsid w:val="004514C5"/>
    <w:rsid w:val="00451652"/>
    <w:rsid w:val="004516B5"/>
    <w:rsid w:val="004518D5"/>
    <w:rsid w:val="00451FEE"/>
    <w:rsid w:val="004524DB"/>
    <w:rsid w:val="004524EF"/>
    <w:rsid w:val="004528AB"/>
    <w:rsid w:val="004528CD"/>
    <w:rsid w:val="00452DE2"/>
    <w:rsid w:val="004531B9"/>
    <w:rsid w:val="004531FA"/>
    <w:rsid w:val="0045345A"/>
    <w:rsid w:val="00453DF0"/>
    <w:rsid w:val="00454558"/>
    <w:rsid w:val="0045465A"/>
    <w:rsid w:val="0045494A"/>
    <w:rsid w:val="00454C3D"/>
    <w:rsid w:val="00454CCE"/>
    <w:rsid w:val="00454CE1"/>
    <w:rsid w:val="00454E17"/>
    <w:rsid w:val="004554C1"/>
    <w:rsid w:val="004556C6"/>
    <w:rsid w:val="004557DB"/>
    <w:rsid w:val="00455B80"/>
    <w:rsid w:val="00455D1C"/>
    <w:rsid w:val="00455E0F"/>
    <w:rsid w:val="00455F3B"/>
    <w:rsid w:val="00455FA8"/>
    <w:rsid w:val="0045609B"/>
    <w:rsid w:val="00456123"/>
    <w:rsid w:val="00456A16"/>
    <w:rsid w:val="00456F10"/>
    <w:rsid w:val="00457431"/>
    <w:rsid w:val="0045754D"/>
    <w:rsid w:val="00457B26"/>
    <w:rsid w:val="00457DE1"/>
    <w:rsid w:val="00457E0A"/>
    <w:rsid w:val="00457F24"/>
    <w:rsid w:val="00460550"/>
    <w:rsid w:val="0046056B"/>
    <w:rsid w:val="004605B1"/>
    <w:rsid w:val="0046093F"/>
    <w:rsid w:val="00460DF7"/>
    <w:rsid w:val="00460E80"/>
    <w:rsid w:val="00460F36"/>
    <w:rsid w:val="00461556"/>
    <w:rsid w:val="00461C29"/>
    <w:rsid w:val="00461DC9"/>
    <w:rsid w:val="00462020"/>
    <w:rsid w:val="0046202F"/>
    <w:rsid w:val="0046227B"/>
    <w:rsid w:val="0046276D"/>
    <w:rsid w:val="00462775"/>
    <w:rsid w:val="004628E5"/>
    <w:rsid w:val="00463094"/>
    <w:rsid w:val="00463C46"/>
    <w:rsid w:val="00463EE9"/>
    <w:rsid w:val="00463F38"/>
    <w:rsid w:val="00464193"/>
    <w:rsid w:val="00464194"/>
    <w:rsid w:val="00464938"/>
    <w:rsid w:val="00464B0D"/>
    <w:rsid w:val="00464B22"/>
    <w:rsid w:val="00464B28"/>
    <w:rsid w:val="00464B4B"/>
    <w:rsid w:val="00464BEE"/>
    <w:rsid w:val="00464F8B"/>
    <w:rsid w:val="0046506F"/>
    <w:rsid w:val="004650A8"/>
    <w:rsid w:val="004650CB"/>
    <w:rsid w:val="00465227"/>
    <w:rsid w:val="00465834"/>
    <w:rsid w:val="00465E7B"/>
    <w:rsid w:val="004661C2"/>
    <w:rsid w:val="00466615"/>
    <w:rsid w:val="00466681"/>
    <w:rsid w:val="004666FD"/>
    <w:rsid w:val="004667D7"/>
    <w:rsid w:val="00466F44"/>
    <w:rsid w:val="00467231"/>
    <w:rsid w:val="00467404"/>
    <w:rsid w:val="00467435"/>
    <w:rsid w:val="00467686"/>
    <w:rsid w:val="00467854"/>
    <w:rsid w:val="004678E0"/>
    <w:rsid w:val="00467AE5"/>
    <w:rsid w:val="00467C9D"/>
    <w:rsid w:val="00467CD7"/>
    <w:rsid w:val="00467DC5"/>
    <w:rsid w:val="00467F33"/>
    <w:rsid w:val="00470640"/>
    <w:rsid w:val="0047093E"/>
    <w:rsid w:val="00470BA8"/>
    <w:rsid w:val="00471332"/>
    <w:rsid w:val="004715A3"/>
    <w:rsid w:val="0047184C"/>
    <w:rsid w:val="00471F0B"/>
    <w:rsid w:val="0047205F"/>
    <w:rsid w:val="00472304"/>
    <w:rsid w:val="0047245C"/>
    <w:rsid w:val="00472550"/>
    <w:rsid w:val="0047286B"/>
    <w:rsid w:val="00472C6E"/>
    <w:rsid w:val="00472CCD"/>
    <w:rsid w:val="00472D4C"/>
    <w:rsid w:val="00472EFF"/>
    <w:rsid w:val="00472F28"/>
    <w:rsid w:val="00472F70"/>
    <w:rsid w:val="00472F89"/>
    <w:rsid w:val="00473415"/>
    <w:rsid w:val="00473B85"/>
    <w:rsid w:val="00474104"/>
    <w:rsid w:val="00474332"/>
    <w:rsid w:val="0047437A"/>
    <w:rsid w:val="004745F5"/>
    <w:rsid w:val="0047494E"/>
    <w:rsid w:val="00474CB1"/>
    <w:rsid w:val="00475015"/>
    <w:rsid w:val="00475255"/>
    <w:rsid w:val="0047533B"/>
    <w:rsid w:val="00475886"/>
    <w:rsid w:val="00475B08"/>
    <w:rsid w:val="00475D14"/>
    <w:rsid w:val="00475F57"/>
    <w:rsid w:val="0047686B"/>
    <w:rsid w:val="0047688B"/>
    <w:rsid w:val="00476A8F"/>
    <w:rsid w:val="00476C5E"/>
    <w:rsid w:val="00476CE0"/>
    <w:rsid w:val="004770D4"/>
    <w:rsid w:val="004774D9"/>
    <w:rsid w:val="0047759A"/>
    <w:rsid w:val="0047777B"/>
    <w:rsid w:val="00477889"/>
    <w:rsid w:val="00477B23"/>
    <w:rsid w:val="00477B55"/>
    <w:rsid w:val="00477CA8"/>
    <w:rsid w:val="00477D66"/>
    <w:rsid w:val="004802FD"/>
    <w:rsid w:val="00480703"/>
    <w:rsid w:val="004807E4"/>
    <w:rsid w:val="00480828"/>
    <w:rsid w:val="00480957"/>
    <w:rsid w:val="00480983"/>
    <w:rsid w:val="004809A5"/>
    <w:rsid w:val="00480D5D"/>
    <w:rsid w:val="00480E69"/>
    <w:rsid w:val="004811CB"/>
    <w:rsid w:val="004812F5"/>
    <w:rsid w:val="004813FE"/>
    <w:rsid w:val="00481428"/>
    <w:rsid w:val="0048147C"/>
    <w:rsid w:val="00481738"/>
    <w:rsid w:val="0048180B"/>
    <w:rsid w:val="00481D1E"/>
    <w:rsid w:val="00481D67"/>
    <w:rsid w:val="00481E16"/>
    <w:rsid w:val="004820EC"/>
    <w:rsid w:val="00482185"/>
    <w:rsid w:val="00482304"/>
    <w:rsid w:val="00482466"/>
    <w:rsid w:val="004825C8"/>
    <w:rsid w:val="004829A9"/>
    <w:rsid w:val="00482C5D"/>
    <w:rsid w:val="00482EB5"/>
    <w:rsid w:val="00483118"/>
    <w:rsid w:val="00483492"/>
    <w:rsid w:val="00483925"/>
    <w:rsid w:val="004839B0"/>
    <w:rsid w:val="004839F3"/>
    <w:rsid w:val="00483CA3"/>
    <w:rsid w:val="00483FCE"/>
    <w:rsid w:val="00484094"/>
    <w:rsid w:val="004843DA"/>
    <w:rsid w:val="00484438"/>
    <w:rsid w:val="00484441"/>
    <w:rsid w:val="004845A9"/>
    <w:rsid w:val="004846FD"/>
    <w:rsid w:val="00484BCF"/>
    <w:rsid w:val="00484FAF"/>
    <w:rsid w:val="004851B8"/>
    <w:rsid w:val="0048543E"/>
    <w:rsid w:val="0048589C"/>
    <w:rsid w:val="00485C84"/>
    <w:rsid w:val="00485F97"/>
    <w:rsid w:val="00485FBD"/>
    <w:rsid w:val="00486017"/>
    <w:rsid w:val="004861AF"/>
    <w:rsid w:val="004863B6"/>
    <w:rsid w:val="004863E1"/>
    <w:rsid w:val="004864E9"/>
    <w:rsid w:val="004866B2"/>
    <w:rsid w:val="00486BE5"/>
    <w:rsid w:val="00486D04"/>
    <w:rsid w:val="004870E8"/>
    <w:rsid w:val="00487454"/>
    <w:rsid w:val="0048758A"/>
    <w:rsid w:val="00487608"/>
    <w:rsid w:val="004877D2"/>
    <w:rsid w:val="00487C88"/>
    <w:rsid w:val="00487E43"/>
    <w:rsid w:val="00487EAF"/>
    <w:rsid w:val="00487F9A"/>
    <w:rsid w:val="0049000D"/>
    <w:rsid w:val="0049030B"/>
    <w:rsid w:val="0049056D"/>
    <w:rsid w:val="004905D5"/>
    <w:rsid w:val="00490696"/>
    <w:rsid w:val="0049093F"/>
    <w:rsid w:val="00490CA0"/>
    <w:rsid w:val="00490CAF"/>
    <w:rsid w:val="00490D87"/>
    <w:rsid w:val="0049121D"/>
    <w:rsid w:val="004914A2"/>
    <w:rsid w:val="004919F6"/>
    <w:rsid w:val="00491BAF"/>
    <w:rsid w:val="00491E56"/>
    <w:rsid w:val="00491F4F"/>
    <w:rsid w:val="004922E4"/>
    <w:rsid w:val="00492310"/>
    <w:rsid w:val="0049252C"/>
    <w:rsid w:val="0049262E"/>
    <w:rsid w:val="00492BF7"/>
    <w:rsid w:val="00492CBB"/>
    <w:rsid w:val="00492D37"/>
    <w:rsid w:val="00492F63"/>
    <w:rsid w:val="00492F7B"/>
    <w:rsid w:val="004930D9"/>
    <w:rsid w:val="00493167"/>
    <w:rsid w:val="00493237"/>
    <w:rsid w:val="00493B9C"/>
    <w:rsid w:val="00494DF2"/>
    <w:rsid w:val="00495283"/>
    <w:rsid w:val="004954D9"/>
    <w:rsid w:val="004954DD"/>
    <w:rsid w:val="004954E5"/>
    <w:rsid w:val="004956ED"/>
    <w:rsid w:val="00495817"/>
    <w:rsid w:val="00495983"/>
    <w:rsid w:val="00495DE1"/>
    <w:rsid w:val="0049663C"/>
    <w:rsid w:val="00496D89"/>
    <w:rsid w:val="00497304"/>
    <w:rsid w:val="004975B4"/>
    <w:rsid w:val="00497B18"/>
    <w:rsid w:val="00497B8E"/>
    <w:rsid w:val="00497FEB"/>
    <w:rsid w:val="004A0295"/>
    <w:rsid w:val="004A029E"/>
    <w:rsid w:val="004A04D0"/>
    <w:rsid w:val="004A0982"/>
    <w:rsid w:val="004A0BEF"/>
    <w:rsid w:val="004A0E43"/>
    <w:rsid w:val="004A0E59"/>
    <w:rsid w:val="004A1273"/>
    <w:rsid w:val="004A154F"/>
    <w:rsid w:val="004A1B76"/>
    <w:rsid w:val="004A202E"/>
    <w:rsid w:val="004A2204"/>
    <w:rsid w:val="004A22A9"/>
    <w:rsid w:val="004A2D6A"/>
    <w:rsid w:val="004A2D74"/>
    <w:rsid w:val="004A2ED9"/>
    <w:rsid w:val="004A3358"/>
    <w:rsid w:val="004A33D6"/>
    <w:rsid w:val="004A38C3"/>
    <w:rsid w:val="004A39BD"/>
    <w:rsid w:val="004A3B76"/>
    <w:rsid w:val="004A3B7F"/>
    <w:rsid w:val="004A3C22"/>
    <w:rsid w:val="004A4183"/>
    <w:rsid w:val="004A470E"/>
    <w:rsid w:val="004A495D"/>
    <w:rsid w:val="004A4C3F"/>
    <w:rsid w:val="004A4CAF"/>
    <w:rsid w:val="004A4D00"/>
    <w:rsid w:val="004A4D5C"/>
    <w:rsid w:val="004A5287"/>
    <w:rsid w:val="004A5533"/>
    <w:rsid w:val="004A5B4B"/>
    <w:rsid w:val="004A5DC7"/>
    <w:rsid w:val="004A5E23"/>
    <w:rsid w:val="004A60F1"/>
    <w:rsid w:val="004A6172"/>
    <w:rsid w:val="004A663D"/>
    <w:rsid w:val="004A6719"/>
    <w:rsid w:val="004A688C"/>
    <w:rsid w:val="004A69E3"/>
    <w:rsid w:val="004A6D0B"/>
    <w:rsid w:val="004A6D5C"/>
    <w:rsid w:val="004A71AD"/>
    <w:rsid w:val="004A76E7"/>
    <w:rsid w:val="004A7A36"/>
    <w:rsid w:val="004A7B0B"/>
    <w:rsid w:val="004A7C46"/>
    <w:rsid w:val="004A7DB1"/>
    <w:rsid w:val="004B0053"/>
    <w:rsid w:val="004B019C"/>
    <w:rsid w:val="004B01C1"/>
    <w:rsid w:val="004B0253"/>
    <w:rsid w:val="004B04E4"/>
    <w:rsid w:val="004B0AAD"/>
    <w:rsid w:val="004B0B0D"/>
    <w:rsid w:val="004B150D"/>
    <w:rsid w:val="004B1A7C"/>
    <w:rsid w:val="004B1D8B"/>
    <w:rsid w:val="004B1E24"/>
    <w:rsid w:val="004B1FD9"/>
    <w:rsid w:val="004B20A1"/>
    <w:rsid w:val="004B2132"/>
    <w:rsid w:val="004B2321"/>
    <w:rsid w:val="004B2941"/>
    <w:rsid w:val="004B2A60"/>
    <w:rsid w:val="004B341A"/>
    <w:rsid w:val="004B3676"/>
    <w:rsid w:val="004B3699"/>
    <w:rsid w:val="004B37D8"/>
    <w:rsid w:val="004B3CC7"/>
    <w:rsid w:val="004B406F"/>
    <w:rsid w:val="004B42E6"/>
    <w:rsid w:val="004B4371"/>
    <w:rsid w:val="004B47A9"/>
    <w:rsid w:val="004B4988"/>
    <w:rsid w:val="004B4E75"/>
    <w:rsid w:val="004B5702"/>
    <w:rsid w:val="004B5A11"/>
    <w:rsid w:val="004B5C76"/>
    <w:rsid w:val="004B6241"/>
    <w:rsid w:val="004B665E"/>
    <w:rsid w:val="004B67B9"/>
    <w:rsid w:val="004B6A24"/>
    <w:rsid w:val="004B734F"/>
    <w:rsid w:val="004B74C7"/>
    <w:rsid w:val="004B761B"/>
    <w:rsid w:val="004B7854"/>
    <w:rsid w:val="004B79A9"/>
    <w:rsid w:val="004B7DE1"/>
    <w:rsid w:val="004B7DED"/>
    <w:rsid w:val="004B7E1D"/>
    <w:rsid w:val="004B7E9F"/>
    <w:rsid w:val="004C03B0"/>
    <w:rsid w:val="004C04E1"/>
    <w:rsid w:val="004C05D5"/>
    <w:rsid w:val="004C07CE"/>
    <w:rsid w:val="004C090B"/>
    <w:rsid w:val="004C0EA7"/>
    <w:rsid w:val="004C1433"/>
    <w:rsid w:val="004C15F8"/>
    <w:rsid w:val="004C1678"/>
    <w:rsid w:val="004C170E"/>
    <w:rsid w:val="004C1B7D"/>
    <w:rsid w:val="004C1DB3"/>
    <w:rsid w:val="004C1DBC"/>
    <w:rsid w:val="004C1EB3"/>
    <w:rsid w:val="004C23BC"/>
    <w:rsid w:val="004C23F4"/>
    <w:rsid w:val="004C314D"/>
    <w:rsid w:val="004C3163"/>
    <w:rsid w:val="004C32E0"/>
    <w:rsid w:val="004C359D"/>
    <w:rsid w:val="004C3740"/>
    <w:rsid w:val="004C3803"/>
    <w:rsid w:val="004C3A9C"/>
    <w:rsid w:val="004C3CCB"/>
    <w:rsid w:val="004C4787"/>
    <w:rsid w:val="004C4809"/>
    <w:rsid w:val="004C480E"/>
    <w:rsid w:val="004C50EB"/>
    <w:rsid w:val="004C5210"/>
    <w:rsid w:val="004C57A0"/>
    <w:rsid w:val="004C5926"/>
    <w:rsid w:val="004C59F7"/>
    <w:rsid w:val="004C5BC5"/>
    <w:rsid w:val="004C5C33"/>
    <w:rsid w:val="004C5E94"/>
    <w:rsid w:val="004C66DC"/>
    <w:rsid w:val="004C66FF"/>
    <w:rsid w:val="004C6755"/>
    <w:rsid w:val="004C67BB"/>
    <w:rsid w:val="004C6D19"/>
    <w:rsid w:val="004C6FE6"/>
    <w:rsid w:val="004C7121"/>
    <w:rsid w:val="004C7421"/>
    <w:rsid w:val="004C74B2"/>
    <w:rsid w:val="004C74CC"/>
    <w:rsid w:val="004C75E4"/>
    <w:rsid w:val="004C7748"/>
    <w:rsid w:val="004C7E90"/>
    <w:rsid w:val="004D0085"/>
    <w:rsid w:val="004D0ABB"/>
    <w:rsid w:val="004D0B48"/>
    <w:rsid w:val="004D16B2"/>
    <w:rsid w:val="004D1B12"/>
    <w:rsid w:val="004D1EE3"/>
    <w:rsid w:val="004D1FD7"/>
    <w:rsid w:val="004D2439"/>
    <w:rsid w:val="004D26CA"/>
    <w:rsid w:val="004D29E5"/>
    <w:rsid w:val="004D2CF0"/>
    <w:rsid w:val="004D3335"/>
    <w:rsid w:val="004D3359"/>
    <w:rsid w:val="004D3709"/>
    <w:rsid w:val="004D3AA6"/>
    <w:rsid w:val="004D3F4A"/>
    <w:rsid w:val="004D3FC0"/>
    <w:rsid w:val="004D40A9"/>
    <w:rsid w:val="004D418F"/>
    <w:rsid w:val="004D41F0"/>
    <w:rsid w:val="004D4479"/>
    <w:rsid w:val="004D48F8"/>
    <w:rsid w:val="004D49C5"/>
    <w:rsid w:val="004D4B52"/>
    <w:rsid w:val="004D4DC1"/>
    <w:rsid w:val="004D5353"/>
    <w:rsid w:val="004D57C9"/>
    <w:rsid w:val="004D593A"/>
    <w:rsid w:val="004D5C60"/>
    <w:rsid w:val="004D5F50"/>
    <w:rsid w:val="004D62C0"/>
    <w:rsid w:val="004D6E01"/>
    <w:rsid w:val="004D6EE0"/>
    <w:rsid w:val="004D7321"/>
    <w:rsid w:val="004D783A"/>
    <w:rsid w:val="004D78D6"/>
    <w:rsid w:val="004E0148"/>
    <w:rsid w:val="004E08B2"/>
    <w:rsid w:val="004E0C72"/>
    <w:rsid w:val="004E0EF9"/>
    <w:rsid w:val="004E0F45"/>
    <w:rsid w:val="004E1162"/>
    <w:rsid w:val="004E128A"/>
    <w:rsid w:val="004E14FD"/>
    <w:rsid w:val="004E1BAE"/>
    <w:rsid w:val="004E2221"/>
    <w:rsid w:val="004E26D7"/>
    <w:rsid w:val="004E27EC"/>
    <w:rsid w:val="004E30D9"/>
    <w:rsid w:val="004E32FF"/>
    <w:rsid w:val="004E348B"/>
    <w:rsid w:val="004E38C2"/>
    <w:rsid w:val="004E3C6D"/>
    <w:rsid w:val="004E3EEA"/>
    <w:rsid w:val="004E4182"/>
    <w:rsid w:val="004E473D"/>
    <w:rsid w:val="004E4B26"/>
    <w:rsid w:val="004E4D3A"/>
    <w:rsid w:val="004E4D62"/>
    <w:rsid w:val="004E4E29"/>
    <w:rsid w:val="004E5111"/>
    <w:rsid w:val="004E5281"/>
    <w:rsid w:val="004E53EF"/>
    <w:rsid w:val="004E5470"/>
    <w:rsid w:val="004E5844"/>
    <w:rsid w:val="004E5D5D"/>
    <w:rsid w:val="004E5F54"/>
    <w:rsid w:val="004E6336"/>
    <w:rsid w:val="004E6342"/>
    <w:rsid w:val="004E63A4"/>
    <w:rsid w:val="004E6410"/>
    <w:rsid w:val="004E680F"/>
    <w:rsid w:val="004E69A1"/>
    <w:rsid w:val="004E6D50"/>
    <w:rsid w:val="004E6DDE"/>
    <w:rsid w:val="004E6E36"/>
    <w:rsid w:val="004E751E"/>
    <w:rsid w:val="004E758E"/>
    <w:rsid w:val="004E7652"/>
    <w:rsid w:val="004E7705"/>
    <w:rsid w:val="004E7846"/>
    <w:rsid w:val="004F011F"/>
    <w:rsid w:val="004F090B"/>
    <w:rsid w:val="004F0B99"/>
    <w:rsid w:val="004F0EEB"/>
    <w:rsid w:val="004F1173"/>
    <w:rsid w:val="004F1196"/>
    <w:rsid w:val="004F11F5"/>
    <w:rsid w:val="004F1378"/>
    <w:rsid w:val="004F1388"/>
    <w:rsid w:val="004F1534"/>
    <w:rsid w:val="004F1649"/>
    <w:rsid w:val="004F1AD8"/>
    <w:rsid w:val="004F211E"/>
    <w:rsid w:val="004F2C03"/>
    <w:rsid w:val="004F2DAE"/>
    <w:rsid w:val="004F2E06"/>
    <w:rsid w:val="004F32DD"/>
    <w:rsid w:val="004F332D"/>
    <w:rsid w:val="004F378F"/>
    <w:rsid w:val="004F3DE3"/>
    <w:rsid w:val="004F3E96"/>
    <w:rsid w:val="004F4C1F"/>
    <w:rsid w:val="004F4EB5"/>
    <w:rsid w:val="004F5302"/>
    <w:rsid w:val="004F5632"/>
    <w:rsid w:val="004F5900"/>
    <w:rsid w:val="004F59E1"/>
    <w:rsid w:val="004F5DE7"/>
    <w:rsid w:val="004F6237"/>
    <w:rsid w:val="004F64BA"/>
    <w:rsid w:val="004F658F"/>
    <w:rsid w:val="004F69E6"/>
    <w:rsid w:val="004F6D20"/>
    <w:rsid w:val="004F7191"/>
    <w:rsid w:val="004F7706"/>
    <w:rsid w:val="004F7CA5"/>
    <w:rsid w:val="004F7CD8"/>
    <w:rsid w:val="004F7D66"/>
    <w:rsid w:val="004F7DC9"/>
    <w:rsid w:val="004F7DE4"/>
    <w:rsid w:val="00500027"/>
    <w:rsid w:val="0050037B"/>
    <w:rsid w:val="0050053D"/>
    <w:rsid w:val="0050053F"/>
    <w:rsid w:val="005007BC"/>
    <w:rsid w:val="00500AC6"/>
    <w:rsid w:val="00500CD5"/>
    <w:rsid w:val="00500FF1"/>
    <w:rsid w:val="005013FB"/>
    <w:rsid w:val="00501657"/>
    <w:rsid w:val="0050183C"/>
    <w:rsid w:val="00501976"/>
    <w:rsid w:val="00501983"/>
    <w:rsid w:val="00501A1E"/>
    <w:rsid w:val="00501AA2"/>
    <w:rsid w:val="00502011"/>
    <w:rsid w:val="00502399"/>
    <w:rsid w:val="00502498"/>
    <w:rsid w:val="00502882"/>
    <w:rsid w:val="00502A00"/>
    <w:rsid w:val="00502AA2"/>
    <w:rsid w:val="005032C5"/>
    <w:rsid w:val="00503551"/>
    <w:rsid w:val="0050358F"/>
    <w:rsid w:val="005035C2"/>
    <w:rsid w:val="00503604"/>
    <w:rsid w:val="005036C6"/>
    <w:rsid w:val="005037C5"/>
    <w:rsid w:val="005037E7"/>
    <w:rsid w:val="00503DCA"/>
    <w:rsid w:val="005044BF"/>
    <w:rsid w:val="005052D9"/>
    <w:rsid w:val="00505391"/>
    <w:rsid w:val="00505919"/>
    <w:rsid w:val="00505982"/>
    <w:rsid w:val="00505A63"/>
    <w:rsid w:val="00505B9A"/>
    <w:rsid w:val="00505BC4"/>
    <w:rsid w:val="00505F16"/>
    <w:rsid w:val="00506080"/>
    <w:rsid w:val="00506153"/>
    <w:rsid w:val="005062DF"/>
    <w:rsid w:val="005062F5"/>
    <w:rsid w:val="0050669E"/>
    <w:rsid w:val="0050697C"/>
    <w:rsid w:val="00506DEC"/>
    <w:rsid w:val="00507007"/>
    <w:rsid w:val="005073D4"/>
    <w:rsid w:val="00507999"/>
    <w:rsid w:val="00507DA9"/>
    <w:rsid w:val="00507DBA"/>
    <w:rsid w:val="00507E33"/>
    <w:rsid w:val="00507FD2"/>
    <w:rsid w:val="005108CF"/>
    <w:rsid w:val="00510922"/>
    <w:rsid w:val="00510AC6"/>
    <w:rsid w:val="00510BC5"/>
    <w:rsid w:val="00510EFD"/>
    <w:rsid w:val="00511251"/>
    <w:rsid w:val="005112FE"/>
    <w:rsid w:val="005113F5"/>
    <w:rsid w:val="00511471"/>
    <w:rsid w:val="0051152D"/>
    <w:rsid w:val="00511DD7"/>
    <w:rsid w:val="00511E84"/>
    <w:rsid w:val="00511E98"/>
    <w:rsid w:val="00512041"/>
    <w:rsid w:val="00512183"/>
    <w:rsid w:val="0051220D"/>
    <w:rsid w:val="005125AF"/>
    <w:rsid w:val="005125EC"/>
    <w:rsid w:val="005126E3"/>
    <w:rsid w:val="005128FC"/>
    <w:rsid w:val="00512D66"/>
    <w:rsid w:val="00512FB4"/>
    <w:rsid w:val="00512FD6"/>
    <w:rsid w:val="005134DC"/>
    <w:rsid w:val="0051366E"/>
    <w:rsid w:val="0051384A"/>
    <w:rsid w:val="00513879"/>
    <w:rsid w:val="00513FF8"/>
    <w:rsid w:val="0051409B"/>
    <w:rsid w:val="00514138"/>
    <w:rsid w:val="005144D4"/>
    <w:rsid w:val="005147E8"/>
    <w:rsid w:val="005149D0"/>
    <w:rsid w:val="00514B1E"/>
    <w:rsid w:val="00514E50"/>
    <w:rsid w:val="005150B5"/>
    <w:rsid w:val="00515332"/>
    <w:rsid w:val="0051552F"/>
    <w:rsid w:val="00515780"/>
    <w:rsid w:val="00515DC7"/>
    <w:rsid w:val="00515F89"/>
    <w:rsid w:val="005160B3"/>
    <w:rsid w:val="00516129"/>
    <w:rsid w:val="005167AD"/>
    <w:rsid w:val="005167AE"/>
    <w:rsid w:val="00516863"/>
    <w:rsid w:val="0051697F"/>
    <w:rsid w:val="00516E71"/>
    <w:rsid w:val="00517155"/>
    <w:rsid w:val="0051728B"/>
    <w:rsid w:val="005173D3"/>
    <w:rsid w:val="005174CF"/>
    <w:rsid w:val="005175B2"/>
    <w:rsid w:val="005176D9"/>
    <w:rsid w:val="0051774E"/>
    <w:rsid w:val="0051780E"/>
    <w:rsid w:val="005179C1"/>
    <w:rsid w:val="00517A63"/>
    <w:rsid w:val="00517D5C"/>
    <w:rsid w:val="0052007D"/>
    <w:rsid w:val="00520128"/>
    <w:rsid w:val="005202BA"/>
    <w:rsid w:val="005203F7"/>
    <w:rsid w:val="0052069F"/>
    <w:rsid w:val="005206A6"/>
    <w:rsid w:val="00520895"/>
    <w:rsid w:val="00520C10"/>
    <w:rsid w:val="00521049"/>
    <w:rsid w:val="00521053"/>
    <w:rsid w:val="005210D7"/>
    <w:rsid w:val="005215E1"/>
    <w:rsid w:val="005217ED"/>
    <w:rsid w:val="00521AF0"/>
    <w:rsid w:val="00521C1F"/>
    <w:rsid w:val="00521EC7"/>
    <w:rsid w:val="00522607"/>
    <w:rsid w:val="00522A4C"/>
    <w:rsid w:val="00522B4F"/>
    <w:rsid w:val="00522B88"/>
    <w:rsid w:val="00523073"/>
    <w:rsid w:val="00523097"/>
    <w:rsid w:val="005230A0"/>
    <w:rsid w:val="00523B32"/>
    <w:rsid w:val="00523E10"/>
    <w:rsid w:val="0052406E"/>
    <w:rsid w:val="00524410"/>
    <w:rsid w:val="0052450D"/>
    <w:rsid w:val="00524698"/>
    <w:rsid w:val="0052472F"/>
    <w:rsid w:val="00524BBD"/>
    <w:rsid w:val="005250C0"/>
    <w:rsid w:val="005251B3"/>
    <w:rsid w:val="005256F6"/>
    <w:rsid w:val="00525B0C"/>
    <w:rsid w:val="00525C15"/>
    <w:rsid w:val="00525CED"/>
    <w:rsid w:val="0052601F"/>
    <w:rsid w:val="00526436"/>
    <w:rsid w:val="005264D4"/>
    <w:rsid w:val="00526783"/>
    <w:rsid w:val="0052682E"/>
    <w:rsid w:val="00526FFC"/>
    <w:rsid w:val="0052701B"/>
    <w:rsid w:val="00527354"/>
    <w:rsid w:val="00527377"/>
    <w:rsid w:val="0052784E"/>
    <w:rsid w:val="005278F7"/>
    <w:rsid w:val="00527ACE"/>
    <w:rsid w:val="00527B02"/>
    <w:rsid w:val="00527DAE"/>
    <w:rsid w:val="00527E9A"/>
    <w:rsid w:val="005304DB"/>
    <w:rsid w:val="00530E3B"/>
    <w:rsid w:val="00530E88"/>
    <w:rsid w:val="00530FE8"/>
    <w:rsid w:val="00531198"/>
    <w:rsid w:val="00531220"/>
    <w:rsid w:val="0053132D"/>
    <w:rsid w:val="005313AB"/>
    <w:rsid w:val="00532377"/>
    <w:rsid w:val="00532430"/>
    <w:rsid w:val="00532466"/>
    <w:rsid w:val="0053247F"/>
    <w:rsid w:val="00532D69"/>
    <w:rsid w:val="00532DAA"/>
    <w:rsid w:val="00532FEE"/>
    <w:rsid w:val="0053399D"/>
    <w:rsid w:val="00533AB9"/>
    <w:rsid w:val="00533B9B"/>
    <w:rsid w:val="00533C25"/>
    <w:rsid w:val="00533C8A"/>
    <w:rsid w:val="00533CFE"/>
    <w:rsid w:val="00533D17"/>
    <w:rsid w:val="00534302"/>
    <w:rsid w:val="005344A4"/>
    <w:rsid w:val="005346C6"/>
    <w:rsid w:val="005346DC"/>
    <w:rsid w:val="005347D1"/>
    <w:rsid w:val="005353B1"/>
    <w:rsid w:val="005356CF"/>
    <w:rsid w:val="005358DD"/>
    <w:rsid w:val="00535AF0"/>
    <w:rsid w:val="00535BA5"/>
    <w:rsid w:val="00536025"/>
    <w:rsid w:val="00536553"/>
    <w:rsid w:val="005365FD"/>
    <w:rsid w:val="005369A2"/>
    <w:rsid w:val="00536CE2"/>
    <w:rsid w:val="00536ECC"/>
    <w:rsid w:val="0053717B"/>
    <w:rsid w:val="0053726E"/>
    <w:rsid w:val="00537581"/>
    <w:rsid w:val="0053770B"/>
    <w:rsid w:val="00537934"/>
    <w:rsid w:val="00537DF3"/>
    <w:rsid w:val="005400BB"/>
    <w:rsid w:val="00540149"/>
    <w:rsid w:val="005407EF"/>
    <w:rsid w:val="00540BF1"/>
    <w:rsid w:val="00541757"/>
    <w:rsid w:val="005417EC"/>
    <w:rsid w:val="0054182A"/>
    <w:rsid w:val="005419C6"/>
    <w:rsid w:val="00542118"/>
    <w:rsid w:val="005421E7"/>
    <w:rsid w:val="005426DD"/>
    <w:rsid w:val="005428D5"/>
    <w:rsid w:val="00542C32"/>
    <w:rsid w:val="00542D7A"/>
    <w:rsid w:val="00542FE9"/>
    <w:rsid w:val="005430A3"/>
    <w:rsid w:val="00543B3C"/>
    <w:rsid w:val="00543C57"/>
    <w:rsid w:val="00543CBE"/>
    <w:rsid w:val="00543D67"/>
    <w:rsid w:val="00543E8F"/>
    <w:rsid w:val="00544847"/>
    <w:rsid w:val="00544B0D"/>
    <w:rsid w:val="00544BA0"/>
    <w:rsid w:val="005450E6"/>
    <w:rsid w:val="00545405"/>
    <w:rsid w:val="00545BA6"/>
    <w:rsid w:val="00545D67"/>
    <w:rsid w:val="00545DA5"/>
    <w:rsid w:val="00546145"/>
    <w:rsid w:val="005461CD"/>
    <w:rsid w:val="005463CB"/>
    <w:rsid w:val="005463E4"/>
    <w:rsid w:val="005467AE"/>
    <w:rsid w:val="005469BF"/>
    <w:rsid w:val="00546A3E"/>
    <w:rsid w:val="00546EBA"/>
    <w:rsid w:val="00547123"/>
    <w:rsid w:val="005475A4"/>
    <w:rsid w:val="00547609"/>
    <w:rsid w:val="00547BAB"/>
    <w:rsid w:val="00547CAD"/>
    <w:rsid w:val="00547EFE"/>
    <w:rsid w:val="00550044"/>
    <w:rsid w:val="00550429"/>
    <w:rsid w:val="00550637"/>
    <w:rsid w:val="00550C7B"/>
    <w:rsid w:val="00550F4F"/>
    <w:rsid w:val="00551150"/>
    <w:rsid w:val="005512EE"/>
    <w:rsid w:val="005514AB"/>
    <w:rsid w:val="005517FA"/>
    <w:rsid w:val="00551BB1"/>
    <w:rsid w:val="005520CF"/>
    <w:rsid w:val="005523E4"/>
    <w:rsid w:val="0055270B"/>
    <w:rsid w:val="00552E09"/>
    <w:rsid w:val="00552F27"/>
    <w:rsid w:val="005532E3"/>
    <w:rsid w:val="00553422"/>
    <w:rsid w:val="005535F1"/>
    <w:rsid w:val="0055367F"/>
    <w:rsid w:val="005537EE"/>
    <w:rsid w:val="005537F1"/>
    <w:rsid w:val="00553AC1"/>
    <w:rsid w:val="00553BB5"/>
    <w:rsid w:val="0055461F"/>
    <w:rsid w:val="00554A69"/>
    <w:rsid w:val="00554E47"/>
    <w:rsid w:val="005552C1"/>
    <w:rsid w:val="00555BF7"/>
    <w:rsid w:val="0055601C"/>
    <w:rsid w:val="0055602C"/>
    <w:rsid w:val="00556113"/>
    <w:rsid w:val="0055625C"/>
    <w:rsid w:val="00556560"/>
    <w:rsid w:val="0055667E"/>
    <w:rsid w:val="00556798"/>
    <w:rsid w:val="005569E1"/>
    <w:rsid w:val="00557174"/>
    <w:rsid w:val="00557226"/>
    <w:rsid w:val="0055733A"/>
    <w:rsid w:val="005573D0"/>
    <w:rsid w:val="0055752E"/>
    <w:rsid w:val="005579EC"/>
    <w:rsid w:val="00557FB9"/>
    <w:rsid w:val="0056005A"/>
    <w:rsid w:val="00560548"/>
    <w:rsid w:val="005606ED"/>
    <w:rsid w:val="00560874"/>
    <w:rsid w:val="0056092C"/>
    <w:rsid w:val="00560D51"/>
    <w:rsid w:val="00560E9D"/>
    <w:rsid w:val="005612C1"/>
    <w:rsid w:val="00561344"/>
    <w:rsid w:val="005615DE"/>
    <w:rsid w:val="00561D9A"/>
    <w:rsid w:val="00561E78"/>
    <w:rsid w:val="00561F12"/>
    <w:rsid w:val="00561F15"/>
    <w:rsid w:val="00561F74"/>
    <w:rsid w:val="00562105"/>
    <w:rsid w:val="005622FC"/>
    <w:rsid w:val="005624AA"/>
    <w:rsid w:val="00562694"/>
    <w:rsid w:val="005627BB"/>
    <w:rsid w:val="00562AF5"/>
    <w:rsid w:val="00562CCD"/>
    <w:rsid w:val="00562F21"/>
    <w:rsid w:val="005631CC"/>
    <w:rsid w:val="0056364A"/>
    <w:rsid w:val="0056371B"/>
    <w:rsid w:val="00564017"/>
    <w:rsid w:val="005640A2"/>
    <w:rsid w:val="00564147"/>
    <w:rsid w:val="00564506"/>
    <w:rsid w:val="00564809"/>
    <w:rsid w:val="00564B32"/>
    <w:rsid w:val="00564C66"/>
    <w:rsid w:val="00564FB2"/>
    <w:rsid w:val="00565111"/>
    <w:rsid w:val="005653FB"/>
    <w:rsid w:val="0056584F"/>
    <w:rsid w:val="005659C4"/>
    <w:rsid w:val="005664F9"/>
    <w:rsid w:val="005666E7"/>
    <w:rsid w:val="0056674B"/>
    <w:rsid w:val="005667C3"/>
    <w:rsid w:val="005669CE"/>
    <w:rsid w:val="00566B1A"/>
    <w:rsid w:val="00566DF9"/>
    <w:rsid w:val="00566E00"/>
    <w:rsid w:val="00566E46"/>
    <w:rsid w:val="00566F5A"/>
    <w:rsid w:val="005672B1"/>
    <w:rsid w:val="005673C9"/>
    <w:rsid w:val="0056754F"/>
    <w:rsid w:val="00567B87"/>
    <w:rsid w:val="00567CDB"/>
    <w:rsid w:val="00567D5C"/>
    <w:rsid w:val="00567FA5"/>
    <w:rsid w:val="00570293"/>
    <w:rsid w:val="00570594"/>
    <w:rsid w:val="005705D5"/>
    <w:rsid w:val="005705E1"/>
    <w:rsid w:val="0057061E"/>
    <w:rsid w:val="005707D4"/>
    <w:rsid w:val="00570956"/>
    <w:rsid w:val="00570992"/>
    <w:rsid w:val="00570F0E"/>
    <w:rsid w:val="00571041"/>
    <w:rsid w:val="00571917"/>
    <w:rsid w:val="00571B48"/>
    <w:rsid w:val="00571F59"/>
    <w:rsid w:val="00572312"/>
    <w:rsid w:val="005728E1"/>
    <w:rsid w:val="00572BA3"/>
    <w:rsid w:val="00573195"/>
    <w:rsid w:val="00573971"/>
    <w:rsid w:val="00573C0E"/>
    <w:rsid w:val="00573D82"/>
    <w:rsid w:val="00573E52"/>
    <w:rsid w:val="00573E9B"/>
    <w:rsid w:val="005747F7"/>
    <w:rsid w:val="005749C9"/>
    <w:rsid w:val="00574D38"/>
    <w:rsid w:val="00575212"/>
    <w:rsid w:val="005758F3"/>
    <w:rsid w:val="0057590B"/>
    <w:rsid w:val="00575EDC"/>
    <w:rsid w:val="00575F79"/>
    <w:rsid w:val="00576535"/>
    <w:rsid w:val="00576606"/>
    <w:rsid w:val="005767AB"/>
    <w:rsid w:val="005768F6"/>
    <w:rsid w:val="00576D45"/>
    <w:rsid w:val="00576DA0"/>
    <w:rsid w:val="00576E21"/>
    <w:rsid w:val="00576F26"/>
    <w:rsid w:val="0057718D"/>
    <w:rsid w:val="00577196"/>
    <w:rsid w:val="005773F5"/>
    <w:rsid w:val="005773FA"/>
    <w:rsid w:val="00577699"/>
    <w:rsid w:val="005779D1"/>
    <w:rsid w:val="00577FA2"/>
    <w:rsid w:val="0058033E"/>
    <w:rsid w:val="0058038B"/>
    <w:rsid w:val="00580928"/>
    <w:rsid w:val="00580AC0"/>
    <w:rsid w:val="00580BB8"/>
    <w:rsid w:val="00581178"/>
    <w:rsid w:val="0058125F"/>
    <w:rsid w:val="00581E5C"/>
    <w:rsid w:val="00581F41"/>
    <w:rsid w:val="00582798"/>
    <w:rsid w:val="00582876"/>
    <w:rsid w:val="005829BE"/>
    <w:rsid w:val="005829F5"/>
    <w:rsid w:val="00582D24"/>
    <w:rsid w:val="00582E1E"/>
    <w:rsid w:val="00583393"/>
    <w:rsid w:val="00583477"/>
    <w:rsid w:val="00583599"/>
    <w:rsid w:val="00583B51"/>
    <w:rsid w:val="00583B92"/>
    <w:rsid w:val="00583E1C"/>
    <w:rsid w:val="00583FBC"/>
    <w:rsid w:val="00584160"/>
    <w:rsid w:val="005841FA"/>
    <w:rsid w:val="005849FA"/>
    <w:rsid w:val="00585219"/>
    <w:rsid w:val="005856A5"/>
    <w:rsid w:val="005858E8"/>
    <w:rsid w:val="005859AF"/>
    <w:rsid w:val="00585B5C"/>
    <w:rsid w:val="00585C8B"/>
    <w:rsid w:val="00585F3A"/>
    <w:rsid w:val="005860EB"/>
    <w:rsid w:val="00586433"/>
    <w:rsid w:val="005866A5"/>
    <w:rsid w:val="005866D8"/>
    <w:rsid w:val="00586B60"/>
    <w:rsid w:val="00586D2F"/>
    <w:rsid w:val="00586F02"/>
    <w:rsid w:val="00587372"/>
    <w:rsid w:val="0058780F"/>
    <w:rsid w:val="00587BC0"/>
    <w:rsid w:val="00587DBD"/>
    <w:rsid w:val="00587F19"/>
    <w:rsid w:val="0059099C"/>
    <w:rsid w:val="00590C36"/>
    <w:rsid w:val="00590E32"/>
    <w:rsid w:val="0059108A"/>
    <w:rsid w:val="00591530"/>
    <w:rsid w:val="00591BFF"/>
    <w:rsid w:val="00591DCD"/>
    <w:rsid w:val="00592025"/>
    <w:rsid w:val="005921B1"/>
    <w:rsid w:val="005922CC"/>
    <w:rsid w:val="00592462"/>
    <w:rsid w:val="005924D3"/>
    <w:rsid w:val="00592883"/>
    <w:rsid w:val="005931CC"/>
    <w:rsid w:val="0059323A"/>
    <w:rsid w:val="00593438"/>
    <w:rsid w:val="00593857"/>
    <w:rsid w:val="00593912"/>
    <w:rsid w:val="00593E53"/>
    <w:rsid w:val="00593EFD"/>
    <w:rsid w:val="00593F2C"/>
    <w:rsid w:val="005940EF"/>
    <w:rsid w:val="005943CB"/>
    <w:rsid w:val="0059469C"/>
    <w:rsid w:val="00594A06"/>
    <w:rsid w:val="00594C0E"/>
    <w:rsid w:val="0059515F"/>
    <w:rsid w:val="00595653"/>
    <w:rsid w:val="00595682"/>
    <w:rsid w:val="0059584B"/>
    <w:rsid w:val="0059595F"/>
    <w:rsid w:val="00595B23"/>
    <w:rsid w:val="00595EE3"/>
    <w:rsid w:val="00595F2A"/>
    <w:rsid w:val="00595F30"/>
    <w:rsid w:val="0059607A"/>
    <w:rsid w:val="005966DA"/>
    <w:rsid w:val="0059693E"/>
    <w:rsid w:val="005969B8"/>
    <w:rsid w:val="00596E45"/>
    <w:rsid w:val="00596F8F"/>
    <w:rsid w:val="00597317"/>
    <w:rsid w:val="00597A47"/>
    <w:rsid w:val="00597F74"/>
    <w:rsid w:val="00597F78"/>
    <w:rsid w:val="005A005E"/>
    <w:rsid w:val="005A01D3"/>
    <w:rsid w:val="005A0239"/>
    <w:rsid w:val="005A02C7"/>
    <w:rsid w:val="005A0347"/>
    <w:rsid w:val="005A0391"/>
    <w:rsid w:val="005A03AF"/>
    <w:rsid w:val="005A05F5"/>
    <w:rsid w:val="005A0864"/>
    <w:rsid w:val="005A0900"/>
    <w:rsid w:val="005A0907"/>
    <w:rsid w:val="005A0A6A"/>
    <w:rsid w:val="005A0BB9"/>
    <w:rsid w:val="005A0DBC"/>
    <w:rsid w:val="005A10C1"/>
    <w:rsid w:val="005A1463"/>
    <w:rsid w:val="005A160B"/>
    <w:rsid w:val="005A2087"/>
    <w:rsid w:val="005A2181"/>
    <w:rsid w:val="005A310C"/>
    <w:rsid w:val="005A3157"/>
    <w:rsid w:val="005A3977"/>
    <w:rsid w:val="005A3C0E"/>
    <w:rsid w:val="005A3F14"/>
    <w:rsid w:val="005A403B"/>
    <w:rsid w:val="005A4398"/>
    <w:rsid w:val="005A439E"/>
    <w:rsid w:val="005A4774"/>
    <w:rsid w:val="005A47A4"/>
    <w:rsid w:val="005A519E"/>
    <w:rsid w:val="005A54E4"/>
    <w:rsid w:val="005A5C54"/>
    <w:rsid w:val="005A5E9D"/>
    <w:rsid w:val="005A5FBC"/>
    <w:rsid w:val="005A6225"/>
    <w:rsid w:val="005A62E5"/>
    <w:rsid w:val="005A6892"/>
    <w:rsid w:val="005A6FB5"/>
    <w:rsid w:val="005A7022"/>
    <w:rsid w:val="005A73F7"/>
    <w:rsid w:val="005A77AF"/>
    <w:rsid w:val="005A78B1"/>
    <w:rsid w:val="005A7AC4"/>
    <w:rsid w:val="005A7ADA"/>
    <w:rsid w:val="005B0037"/>
    <w:rsid w:val="005B0467"/>
    <w:rsid w:val="005B07A5"/>
    <w:rsid w:val="005B093C"/>
    <w:rsid w:val="005B0A72"/>
    <w:rsid w:val="005B0AA6"/>
    <w:rsid w:val="005B0C8C"/>
    <w:rsid w:val="005B0E4D"/>
    <w:rsid w:val="005B10E0"/>
    <w:rsid w:val="005B13E6"/>
    <w:rsid w:val="005B190C"/>
    <w:rsid w:val="005B19B2"/>
    <w:rsid w:val="005B2A53"/>
    <w:rsid w:val="005B2A87"/>
    <w:rsid w:val="005B2E06"/>
    <w:rsid w:val="005B2E6A"/>
    <w:rsid w:val="005B317E"/>
    <w:rsid w:val="005B3707"/>
    <w:rsid w:val="005B3941"/>
    <w:rsid w:val="005B421A"/>
    <w:rsid w:val="005B4B1F"/>
    <w:rsid w:val="005B4D06"/>
    <w:rsid w:val="005B4D3E"/>
    <w:rsid w:val="005B4F48"/>
    <w:rsid w:val="005B587D"/>
    <w:rsid w:val="005B5898"/>
    <w:rsid w:val="005B5BFD"/>
    <w:rsid w:val="005B5DDD"/>
    <w:rsid w:val="005B63D4"/>
    <w:rsid w:val="005B6455"/>
    <w:rsid w:val="005B6471"/>
    <w:rsid w:val="005B665B"/>
    <w:rsid w:val="005B6E64"/>
    <w:rsid w:val="005B71B1"/>
    <w:rsid w:val="005B7290"/>
    <w:rsid w:val="005B7594"/>
    <w:rsid w:val="005B76CD"/>
    <w:rsid w:val="005B7CFE"/>
    <w:rsid w:val="005B7F2D"/>
    <w:rsid w:val="005B7F3C"/>
    <w:rsid w:val="005C05F4"/>
    <w:rsid w:val="005C0662"/>
    <w:rsid w:val="005C081E"/>
    <w:rsid w:val="005C09A4"/>
    <w:rsid w:val="005C0DD3"/>
    <w:rsid w:val="005C1234"/>
    <w:rsid w:val="005C1300"/>
    <w:rsid w:val="005C1337"/>
    <w:rsid w:val="005C145B"/>
    <w:rsid w:val="005C1915"/>
    <w:rsid w:val="005C1924"/>
    <w:rsid w:val="005C1CA6"/>
    <w:rsid w:val="005C1D64"/>
    <w:rsid w:val="005C1ECD"/>
    <w:rsid w:val="005C2218"/>
    <w:rsid w:val="005C2773"/>
    <w:rsid w:val="005C28EE"/>
    <w:rsid w:val="005C2AA9"/>
    <w:rsid w:val="005C2B58"/>
    <w:rsid w:val="005C2D26"/>
    <w:rsid w:val="005C2FDD"/>
    <w:rsid w:val="005C306E"/>
    <w:rsid w:val="005C31CF"/>
    <w:rsid w:val="005C334D"/>
    <w:rsid w:val="005C353B"/>
    <w:rsid w:val="005C3670"/>
    <w:rsid w:val="005C3874"/>
    <w:rsid w:val="005C3A30"/>
    <w:rsid w:val="005C3BBA"/>
    <w:rsid w:val="005C4103"/>
    <w:rsid w:val="005C450C"/>
    <w:rsid w:val="005C4814"/>
    <w:rsid w:val="005C4885"/>
    <w:rsid w:val="005C4A38"/>
    <w:rsid w:val="005C4B21"/>
    <w:rsid w:val="005C4BDA"/>
    <w:rsid w:val="005C4E97"/>
    <w:rsid w:val="005C52F7"/>
    <w:rsid w:val="005C562D"/>
    <w:rsid w:val="005C57CF"/>
    <w:rsid w:val="005C5902"/>
    <w:rsid w:val="005C5ABF"/>
    <w:rsid w:val="005C5B17"/>
    <w:rsid w:val="005C5E55"/>
    <w:rsid w:val="005C5FB1"/>
    <w:rsid w:val="005C6178"/>
    <w:rsid w:val="005C64C7"/>
    <w:rsid w:val="005C64D1"/>
    <w:rsid w:val="005C66E3"/>
    <w:rsid w:val="005C678B"/>
    <w:rsid w:val="005C6A1C"/>
    <w:rsid w:val="005C6F5C"/>
    <w:rsid w:val="005C6F80"/>
    <w:rsid w:val="005C75E2"/>
    <w:rsid w:val="005C7A2B"/>
    <w:rsid w:val="005C7D8E"/>
    <w:rsid w:val="005C7EB3"/>
    <w:rsid w:val="005C7F87"/>
    <w:rsid w:val="005D007A"/>
    <w:rsid w:val="005D00D1"/>
    <w:rsid w:val="005D01A5"/>
    <w:rsid w:val="005D03A6"/>
    <w:rsid w:val="005D0408"/>
    <w:rsid w:val="005D0736"/>
    <w:rsid w:val="005D08C7"/>
    <w:rsid w:val="005D094E"/>
    <w:rsid w:val="005D0A57"/>
    <w:rsid w:val="005D0D22"/>
    <w:rsid w:val="005D12E4"/>
    <w:rsid w:val="005D1404"/>
    <w:rsid w:val="005D1950"/>
    <w:rsid w:val="005D252C"/>
    <w:rsid w:val="005D2554"/>
    <w:rsid w:val="005D27F6"/>
    <w:rsid w:val="005D28B7"/>
    <w:rsid w:val="005D2B15"/>
    <w:rsid w:val="005D2B23"/>
    <w:rsid w:val="005D3072"/>
    <w:rsid w:val="005D3292"/>
    <w:rsid w:val="005D33B9"/>
    <w:rsid w:val="005D3557"/>
    <w:rsid w:val="005D36F6"/>
    <w:rsid w:val="005D3A37"/>
    <w:rsid w:val="005D3BA2"/>
    <w:rsid w:val="005D4196"/>
    <w:rsid w:val="005D41B8"/>
    <w:rsid w:val="005D43B1"/>
    <w:rsid w:val="005D44AE"/>
    <w:rsid w:val="005D4943"/>
    <w:rsid w:val="005D49DF"/>
    <w:rsid w:val="005D4E8D"/>
    <w:rsid w:val="005D4EB0"/>
    <w:rsid w:val="005D56B8"/>
    <w:rsid w:val="005D581B"/>
    <w:rsid w:val="005D583F"/>
    <w:rsid w:val="005D584D"/>
    <w:rsid w:val="005D592E"/>
    <w:rsid w:val="005D5BEA"/>
    <w:rsid w:val="005D5C19"/>
    <w:rsid w:val="005D5D32"/>
    <w:rsid w:val="005D61DC"/>
    <w:rsid w:val="005D6481"/>
    <w:rsid w:val="005D6B6E"/>
    <w:rsid w:val="005D6D32"/>
    <w:rsid w:val="005D708F"/>
    <w:rsid w:val="005D7513"/>
    <w:rsid w:val="005D7968"/>
    <w:rsid w:val="005D7A4C"/>
    <w:rsid w:val="005D7AD9"/>
    <w:rsid w:val="005E091B"/>
    <w:rsid w:val="005E10AB"/>
    <w:rsid w:val="005E15F0"/>
    <w:rsid w:val="005E162A"/>
    <w:rsid w:val="005E175F"/>
    <w:rsid w:val="005E1A32"/>
    <w:rsid w:val="005E1E21"/>
    <w:rsid w:val="005E1E4A"/>
    <w:rsid w:val="005E1EA4"/>
    <w:rsid w:val="005E20FF"/>
    <w:rsid w:val="005E2226"/>
    <w:rsid w:val="005E24AE"/>
    <w:rsid w:val="005E25FA"/>
    <w:rsid w:val="005E2601"/>
    <w:rsid w:val="005E2673"/>
    <w:rsid w:val="005E2ACB"/>
    <w:rsid w:val="005E2DF2"/>
    <w:rsid w:val="005E32BE"/>
    <w:rsid w:val="005E3603"/>
    <w:rsid w:val="005E3C36"/>
    <w:rsid w:val="005E4477"/>
    <w:rsid w:val="005E44D1"/>
    <w:rsid w:val="005E46FB"/>
    <w:rsid w:val="005E47CF"/>
    <w:rsid w:val="005E4838"/>
    <w:rsid w:val="005E4907"/>
    <w:rsid w:val="005E4C36"/>
    <w:rsid w:val="005E4DC0"/>
    <w:rsid w:val="005E4E06"/>
    <w:rsid w:val="005E55BD"/>
    <w:rsid w:val="005E57ED"/>
    <w:rsid w:val="005E5975"/>
    <w:rsid w:val="005E6218"/>
    <w:rsid w:val="005E64CE"/>
    <w:rsid w:val="005E67D4"/>
    <w:rsid w:val="005E68D4"/>
    <w:rsid w:val="005E6CC9"/>
    <w:rsid w:val="005E6F4B"/>
    <w:rsid w:val="005E7080"/>
    <w:rsid w:val="005E719F"/>
    <w:rsid w:val="005E7255"/>
    <w:rsid w:val="005E73D4"/>
    <w:rsid w:val="005E7600"/>
    <w:rsid w:val="005E7914"/>
    <w:rsid w:val="005E7B63"/>
    <w:rsid w:val="005E7C78"/>
    <w:rsid w:val="005E7D4C"/>
    <w:rsid w:val="005F01EC"/>
    <w:rsid w:val="005F046B"/>
    <w:rsid w:val="005F057B"/>
    <w:rsid w:val="005F09CD"/>
    <w:rsid w:val="005F0A23"/>
    <w:rsid w:val="005F0AAA"/>
    <w:rsid w:val="005F0AB5"/>
    <w:rsid w:val="005F0F97"/>
    <w:rsid w:val="005F15EE"/>
    <w:rsid w:val="005F16B9"/>
    <w:rsid w:val="005F16E8"/>
    <w:rsid w:val="005F19D0"/>
    <w:rsid w:val="005F1B82"/>
    <w:rsid w:val="005F1C10"/>
    <w:rsid w:val="005F1CD9"/>
    <w:rsid w:val="005F1E42"/>
    <w:rsid w:val="005F1F9C"/>
    <w:rsid w:val="005F21FF"/>
    <w:rsid w:val="005F25D1"/>
    <w:rsid w:val="005F2AA9"/>
    <w:rsid w:val="005F2BEC"/>
    <w:rsid w:val="005F2DBC"/>
    <w:rsid w:val="005F2E35"/>
    <w:rsid w:val="005F3557"/>
    <w:rsid w:val="005F359C"/>
    <w:rsid w:val="005F39E0"/>
    <w:rsid w:val="005F3C87"/>
    <w:rsid w:val="005F44E2"/>
    <w:rsid w:val="005F4646"/>
    <w:rsid w:val="005F4E62"/>
    <w:rsid w:val="005F52C1"/>
    <w:rsid w:val="005F56F2"/>
    <w:rsid w:val="005F58E6"/>
    <w:rsid w:val="005F5999"/>
    <w:rsid w:val="005F5B65"/>
    <w:rsid w:val="005F6699"/>
    <w:rsid w:val="005F6811"/>
    <w:rsid w:val="005F700B"/>
    <w:rsid w:val="005F702D"/>
    <w:rsid w:val="005F7402"/>
    <w:rsid w:val="005F789C"/>
    <w:rsid w:val="005F7EE3"/>
    <w:rsid w:val="005F7F53"/>
    <w:rsid w:val="00600282"/>
    <w:rsid w:val="006003C6"/>
    <w:rsid w:val="00600490"/>
    <w:rsid w:val="006008AE"/>
    <w:rsid w:val="00600C8E"/>
    <w:rsid w:val="00600DD4"/>
    <w:rsid w:val="006015E9"/>
    <w:rsid w:val="00601B61"/>
    <w:rsid w:val="00601C18"/>
    <w:rsid w:val="00601CD8"/>
    <w:rsid w:val="00601D87"/>
    <w:rsid w:val="006024C3"/>
    <w:rsid w:val="006029D2"/>
    <w:rsid w:val="00602A51"/>
    <w:rsid w:val="00602BE3"/>
    <w:rsid w:val="00602E02"/>
    <w:rsid w:val="00602EE9"/>
    <w:rsid w:val="006030EA"/>
    <w:rsid w:val="006031CD"/>
    <w:rsid w:val="00603230"/>
    <w:rsid w:val="0060350B"/>
    <w:rsid w:val="00603B11"/>
    <w:rsid w:val="00603DDD"/>
    <w:rsid w:val="00603EEF"/>
    <w:rsid w:val="006043B2"/>
    <w:rsid w:val="006045A6"/>
    <w:rsid w:val="00604818"/>
    <w:rsid w:val="006049EC"/>
    <w:rsid w:val="00605555"/>
    <w:rsid w:val="0060571A"/>
    <w:rsid w:val="006058A6"/>
    <w:rsid w:val="006059C6"/>
    <w:rsid w:val="00605B46"/>
    <w:rsid w:val="00605C91"/>
    <w:rsid w:val="00605DC9"/>
    <w:rsid w:val="00606096"/>
    <w:rsid w:val="00606222"/>
    <w:rsid w:val="00606613"/>
    <w:rsid w:val="006066CB"/>
    <w:rsid w:val="006067A7"/>
    <w:rsid w:val="0060686E"/>
    <w:rsid w:val="00606B8A"/>
    <w:rsid w:val="00606C62"/>
    <w:rsid w:val="00606EAF"/>
    <w:rsid w:val="00607721"/>
    <w:rsid w:val="00607A91"/>
    <w:rsid w:val="00607FF7"/>
    <w:rsid w:val="00610010"/>
    <w:rsid w:val="0061005C"/>
    <w:rsid w:val="00610351"/>
    <w:rsid w:val="00610E14"/>
    <w:rsid w:val="00610FF7"/>
    <w:rsid w:val="00611291"/>
    <w:rsid w:val="0061148E"/>
    <w:rsid w:val="0061166F"/>
    <w:rsid w:val="006119AC"/>
    <w:rsid w:val="00611B87"/>
    <w:rsid w:val="00611BA5"/>
    <w:rsid w:val="00611C51"/>
    <w:rsid w:val="006121A9"/>
    <w:rsid w:val="00612336"/>
    <w:rsid w:val="00612517"/>
    <w:rsid w:val="00612649"/>
    <w:rsid w:val="0061268F"/>
    <w:rsid w:val="006127A6"/>
    <w:rsid w:val="006127F3"/>
    <w:rsid w:val="00612917"/>
    <w:rsid w:val="006129E1"/>
    <w:rsid w:val="00612A35"/>
    <w:rsid w:val="00612F39"/>
    <w:rsid w:val="00613161"/>
    <w:rsid w:val="0061323C"/>
    <w:rsid w:val="00613AD6"/>
    <w:rsid w:val="006140B2"/>
    <w:rsid w:val="0061456F"/>
    <w:rsid w:val="006146E2"/>
    <w:rsid w:val="00614771"/>
    <w:rsid w:val="00614D15"/>
    <w:rsid w:val="00614DF7"/>
    <w:rsid w:val="00614E47"/>
    <w:rsid w:val="006155AA"/>
    <w:rsid w:val="006156D5"/>
    <w:rsid w:val="00615962"/>
    <w:rsid w:val="00615A85"/>
    <w:rsid w:val="00615CCC"/>
    <w:rsid w:val="00615D83"/>
    <w:rsid w:val="0061607B"/>
    <w:rsid w:val="006168FB"/>
    <w:rsid w:val="00616D16"/>
    <w:rsid w:val="00617324"/>
    <w:rsid w:val="00617371"/>
    <w:rsid w:val="00617524"/>
    <w:rsid w:val="006176A4"/>
    <w:rsid w:val="006178F4"/>
    <w:rsid w:val="006179FC"/>
    <w:rsid w:val="00617B42"/>
    <w:rsid w:val="00620285"/>
    <w:rsid w:val="006204BC"/>
    <w:rsid w:val="0062050B"/>
    <w:rsid w:val="006205C6"/>
    <w:rsid w:val="0062095F"/>
    <w:rsid w:val="00620A9A"/>
    <w:rsid w:val="0062109D"/>
    <w:rsid w:val="00621136"/>
    <w:rsid w:val="0062142F"/>
    <w:rsid w:val="00621D66"/>
    <w:rsid w:val="00621DBA"/>
    <w:rsid w:val="00621E20"/>
    <w:rsid w:val="00621FE3"/>
    <w:rsid w:val="006220FD"/>
    <w:rsid w:val="006221C5"/>
    <w:rsid w:val="0062229F"/>
    <w:rsid w:val="006222AD"/>
    <w:rsid w:val="006226F8"/>
    <w:rsid w:val="006227B4"/>
    <w:rsid w:val="00622B0A"/>
    <w:rsid w:val="00622ECC"/>
    <w:rsid w:val="006231A5"/>
    <w:rsid w:val="0062333C"/>
    <w:rsid w:val="00623540"/>
    <w:rsid w:val="00623981"/>
    <w:rsid w:val="00623A02"/>
    <w:rsid w:val="00623CE3"/>
    <w:rsid w:val="00623FE7"/>
    <w:rsid w:val="006242B7"/>
    <w:rsid w:val="006244D5"/>
    <w:rsid w:val="00624735"/>
    <w:rsid w:val="00624C4B"/>
    <w:rsid w:val="006258D2"/>
    <w:rsid w:val="00625B1E"/>
    <w:rsid w:val="00626459"/>
    <w:rsid w:val="0062655D"/>
    <w:rsid w:val="006267B7"/>
    <w:rsid w:val="00626C72"/>
    <w:rsid w:val="00626DD0"/>
    <w:rsid w:val="00626EE9"/>
    <w:rsid w:val="006271E9"/>
    <w:rsid w:val="0062734C"/>
    <w:rsid w:val="00627649"/>
    <w:rsid w:val="006276F4"/>
    <w:rsid w:val="0062786D"/>
    <w:rsid w:val="0062797A"/>
    <w:rsid w:val="006279F0"/>
    <w:rsid w:val="00627CB0"/>
    <w:rsid w:val="00627DB2"/>
    <w:rsid w:val="00627DC8"/>
    <w:rsid w:val="00630592"/>
    <w:rsid w:val="00630CC8"/>
    <w:rsid w:val="00631126"/>
    <w:rsid w:val="006311E1"/>
    <w:rsid w:val="0063127D"/>
    <w:rsid w:val="00631456"/>
    <w:rsid w:val="00631795"/>
    <w:rsid w:val="00631A2B"/>
    <w:rsid w:val="00631C7B"/>
    <w:rsid w:val="00632014"/>
    <w:rsid w:val="006328DD"/>
    <w:rsid w:val="00632979"/>
    <w:rsid w:val="00632F53"/>
    <w:rsid w:val="00632FA6"/>
    <w:rsid w:val="006331AD"/>
    <w:rsid w:val="0063359F"/>
    <w:rsid w:val="00633BB1"/>
    <w:rsid w:val="00633BF6"/>
    <w:rsid w:val="00633D9F"/>
    <w:rsid w:val="00633E45"/>
    <w:rsid w:val="00634006"/>
    <w:rsid w:val="00634260"/>
    <w:rsid w:val="006343D6"/>
    <w:rsid w:val="006343D9"/>
    <w:rsid w:val="006344D6"/>
    <w:rsid w:val="00634593"/>
    <w:rsid w:val="006346F6"/>
    <w:rsid w:val="00634868"/>
    <w:rsid w:val="006349C9"/>
    <w:rsid w:val="00634BBD"/>
    <w:rsid w:val="00635006"/>
    <w:rsid w:val="006351DB"/>
    <w:rsid w:val="006352EE"/>
    <w:rsid w:val="006353FD"/>
    <w:rsid w:val="006357E1"/>
    <w:rsid w:val="00635851"/>
    <w:rsid w:val="00635858"/>
    <w:rsid w:val="006358B6"/>
    <w:rsid w:val="00635BB0"/>
    <w:rsid w:val="00636044"/>
    <w:rsid w:val="00636367"/>
    <w:rsid w:val="006363CB"/>
    <w:rsid w:val="006364B5"/>
    <w:rsid w:val="0063655A"/>
    <w:rsid w:val="006365F1"/>
    <w:rsid w:val="00636A2C"/>
    <w:rsid w:val="00636BEF"/>
    <w:rsid w:val="00636D74"/>
    <w:rsid w:val="00636D92"/>
    <w:rsid w:val="0063732D"/>
    <w:rsid w:val="0063756A"/>
    <w:rsid w:val="0063767A"/>
    <w:rsid w:val="00637A4C"/>
    <w:rsid w:val="00637C07"/>
    <w:rsid w:val="00637E82"/>
    <w:rsid w:val="00637F63"/>
    <w:rsid w:val="00637FBF"/>
    <w:rsid w:val="006400AC"/>
    <w:rsid w:val="006401B4"/>
    <w:rsid w:val="006401B7"/>
    <w:rsid w:val="006408A4"/>
    <w:rsid w:val="0064092E"/>
    <w:rsid w:val="0064188D"/>
    <w:rsid w:val="00641A13"/>
    <w:rsid w:val="0064242A"/>
    <w:rsid w:val="00642689"/>
    <w:rsid w:val="0064269E"/>
    <w:rsid w:val="006427A7"/>
    <w:rsid w:val="00642D47"/>
    <w:rsid w:val="00642D61"/>
    <w:rsid w:val="00642D9C"/>
    <w:rsid w:val="00642FFB"/>
    <w:rsid w:val="00643010"/>
    <w:rsid w:val="006437F6"/>
    <w:rsid w:val="006438C7"/>
    <w:rsid w:val="00643A61"/>
    <w:rsid w:val="00643B7F"/>
    <w:rsid w:val="00643BC5"/>
    <w:rsid w:val="00643D02"/>
    <w:rsid w:val="00644042"/>
    <w:rsid w:val="0064425C"/>
    <w:rsid w:val="006442E6"/>
    <w:rsid w:val="006443C8"/>
    <w:rsid w:val="006444F0"/>
    <w:rsid w:val="006447E0"/>
    <w:rsid w:val="00644981"/>
    <w:rsid w:val="00644B5E"/>
    <w:rsid w:val="00644D45"/>
    <w:rsid w:val="00644EFD"/>
    <w:rsid w:val="006456DF"/>
    <w:rsid w:val="006458F7"/>
    <w:rsid w:val="00645C18"/>
    <w:rsid w:val="0064629B"/>
    <w:rsid w:val="00646303"/>
    <w:rsid w:val="006467FD"/>
    <w:rsid w:val="006468E7"/>
    <w:rsid w:val="00646C3D"/>
    <w:rsid w:val="00646D83"/>
    <w:rsid w:val="006470DD"/>
    <w:rsid w:val="006476BA"/>
    <w:rsid w:val="00647981"/>
    <w:rsid w:val="00647996"/>
    <w:rsid w:val="0065026B"/>
    <w:rsid w:val="0065035D"/>
    <w:rsid w:val="006505B0"/>
    <w:rsid w:val="006506AB"/>
    <w:rsid w:val="006507D6"/>
    <w:rsid w:val="00650950"/>
    <w:rsid w:val="00650C44"/>
    <w:rsid w:val="00650D5E"/>
    <w:rsid w:val="0065102E"/>
    <w:rsid w:val="00651143"/>
    <w:rsid w:val="00651346"/>
    <w:rsid w:val="006514AB"/>
    <w:rsid w:val="0065185C"/>
    <w:rsid w:val="00651CB3"/>
    <w:rsid w:val="00651E0F"/>
    <w:rsid w:val="00651FAF"/>
    <w:rsid w:val="0065285E"/>
    <w:rsid w:val="00653029"/>
    <w:rsid w:val="00653321"/>
    <w:rsid w:val="00653672"/>
    <w:rsid w:val="00653B1E"/>
    <w:rsid w:val="00654105"/>
    <w:rsid w:val="006541F8"/>
    <w:rsid w:val="0065467E"/>
    <w:rsid w:val="006546ED"/>
    <w:rsid w:val="006547BF"/>
    <w:rsid w:val="0065494B"/>
    <w:rsid w:val="00654A23"/>
    <w:rsid w:val="00654C3D"/>
    <w:rsid w:val="00654C60"/>
    <w:rsid w:val="00654DF8"/>
    <w:rsid w:val="006553F6"/>
    <w:rsid w:val="00655689"/>
    <w:rsid w:val="00655F2B"/>
    <w:rsid w:val="0065605A"/>
    <w:rsid w:val="0065614B"/>
    <w:rsid w:val="006561FB"/>
    <w:rsid w:val="00656311"/>
    <w:rsid w:val="0065649C"/>
    <w:rsid w:val="006564C7"/>
    <w:rsid w:val="00656628"/>
    <w:rsid w:val="00656864"/>
    <w:rsid w:val="00656878"/>
    <w:rsid w:val="00656DD8"/>
    <w:rsid w:val="00656FA7"/>
    <w:rsid w:val="00657180"/>
    <w:rsid w:val="006574C4"/>
    <w:rsid w:val="00657563"/>
    <w:rsid w:val="00657D39"/>
    <w:rsid w:val="006601FC"/>
    <w:rsid w:val="00660C97"/>
    <w:rsid w:val="00660D5E"/>
    <w:rsid w:val="00660DCD"/>
    <w:rsid w:val="00660FBB"/>
    <w:rsid w:val="0066108F"/>
    <w:rsid w:val="006613FE"/>
    <w:rsid w:val="00661B0E"/>
    <w:rsid w:val="00661B43"/>
    <w:rsid w:val="00661B9E"/>
    <w:rsid w:val="006622AF"/>
    <w:rsid w:val="006622C7"/>
    <w:rsid w:val="006625C8"/>
    <w:rsid w:val="0066266E"/>
    <w:rsid w:val="00662AEA"/>
    <w:rsid w:val="00662B0E"/>
    <w:rsid w:val="00662BB5"/>
    <w:rsid w:val="00662E04"/>
    <w:rsid w:val="006632FA"/>
    <w:rsid w:val="006633B8"/>
    <w:rsid w:val="006633FE"/>
    <w:rsid w:val="00663433"/>
    <w:rsid w:val="006634A7"/>
    <w:rsid w:val="006636CD"/>
    <w:rsid w:val="0066388A"/>
    <w:rsid w:val="006643ED"/>
    <w:rsid w:val="00664486"/>
    <w:rsid w:val="0066488A"/>
    <w:rsid w:val="00664B79"/>
    <w:rsid w:val="00664E33"/>
    <w:rsid w:val="0066507F"/>
    <w:rsid w:val="006650AB"/>
    <w:rsid w:val="006653D7"/>
    <w:rsid w:val="006656E8"/>
    <w:rsid w:val="006657CD"/>
    <w:rsid w:val="0066607D"/>
    <w:rsid w:val="00666165"/>
    <w:rsid w:val="00666261"/>
    <w:rsid w:val="0066638E"/>
    <w:rsid w:val="006666F7"/>
    <w:rsid w:val="00666829"/>
    <w:rsid w:val="006669F6"/>
    <w:rsid w:val="006671A8"/>
    <w:rsid w:val="0066723A"/>
    <w:rsid w:val="006672D8"/>
    <w:rsid w:val="0066755E"/>
    <w:rsid w:val="00667AEC"/>
    <w:rsid w:val="00667ED8"/>
    <w:rsid w:val="00667EFB"/>
    <w:rsid w:val="00670674"/>
    <w:rsid w:val="00670709"/>
    <w:rsid w:val="00670C15"/>
    <w:rsid w:val="00670D98"/>
    <w:rsid w:val="00671020"/>
    <w:rsid w:val="006710C3"/>
    <w:rsid w:val="006712E6"/>
    <w:rsid w:val="00671776"/>
    <w:rsid w:val="0067188E"/>
    <w:rsid w:val="00671A5E"/>
    <w:rsid w:val="00671A83"/>
    <w:rsid w:val="00671CA2"/>
    <w:rsid w:val="00671E83"/>
    <w:rsid w:val="00671F1A"/>
    <w:rsid w:val="006723A2"/>
    <w:rsid w:val="00672528"/>
    <w:rsid w:val="00672815"/>
    <w:rsid w:val="00672DA4"/>
    <w:rsid w:val="00672E9A"/>
    <w:rsid w:val="00672FE1"/>
    <w:rsid w:val="00673332"/>
    <w:rsid w:val="006735CF"/>
    <w:rsid w:val="0067389F"/>
    <w:rsid w:val="00674626"/>
    <w:rsid w:val="00674700"/>
    <w:rsid w:val="006748C8"/>
    <w:rsid w:val="00674B92"/>
    <w:rsid w:val="006753E2"/>
    <w:rsid w:val="00675615"/>
    <w:rsid w:val="00675BF1"/>
    <w:rsid w:val="00675D5F"/>
    <w:rsid w:val="00675E4C"/>
    <w:rsid w:val="0067658E"/>
    <w:rsid w:val="00676621"/>
    <w:rsid w:val="006768EA"/>
    <w:rsid w:val="006769BD"/>
    <w:rsid w:val="00676A73"/>
    <w:rsid w:val="00676E07"/>
    <w:rsid w:val="00676E80"/>
    <w:rsid w:val="00677265"/>
    <w:rsid w:val="006775F0"/>
    <w:rsid w:val="006777DA"/>
    <w:rsid w:val="006777F7"/>
    <w:rsid w:val="00677985"/>
    <w:rsid w:val="00677AD8"/>
    <w:rsid w:val="00677D05"/>
    <w:rsid w:val="0068024F"/>
    <w:rsid w:val="006802D0"/>
    <w:rsid w:val="006807C4"/>
    <w:rsid w:val="00680872"/>
    <w:rsid w:val="006809C2"/>
    <w:rsid w:val="00680ABD"/>
    <w:rsid w:val="00680C9A"/>
    <w:rsid w:val="00680D10"/>
    <w:rsid w:val="00680F5F"/>
    <w:rsid w:val="00681125"/>
    <w:rsid w:val="00681443"/>
    <w:rsid w:val="006814D8"/>
    <w:rsid w:val="00681536"/>
    <w:rsid w:val="006815AF"/>
    <w:rsid w:val="00681879"/>
    <w:rsid w:val="00681946"/>
    <w:rsid w:val="00681F89"/>
    <w:rsid w:val="00681FC3"/>
    <w:rsid w:val="00682535"/>
    <w:rsid w:val="0068295C"/>
    <w:rsid w:val="00682A54"/>
    <w:rsid w:val="00682CF9"/>
    <w:rsid w:val="00682D43"/>
    <w:rsid w:val="006834DF"/>
    <w:rsid w:val="006836B2"/>
    <w:rsid w:val="00683F8F"/>
    <w:rsid w:val="006840E2"/>
    <w:rsid w:val="0068450E"/>
    <w:rsid w:val="006846FA"/>
    <w:rsid w:val="0068488E"/>
    <w:rsid w:val="00684B0D"/>
    <w:rsid w:val="006852B0"/>
    <w:rsid w:val="006854B9"/>
    <w:rsid w:val="00685896"/>
    <w:rsid w:val="00685994"/>
    <w:rsid w:val="00685C0D"/>
    <w:rsid w:val="00685DFA"/>
    <w:rsid w:val="006861E8"/>
    <w:rsid w:val="00686265"/>
    <w:rsid w:val="0068697D"/>
    <w:rsid w:val="00686DE8"/>
    <w:rsid w:val="0068723C"/>
    <w:rsid w:val="00687376"/>
    <w:rsid w:val="00687484"/>
    <w:rsid w:val="006874C7"/>
    <w:rsid w:val="00687937"/>
    <w:rsid w:val="00687A17"/>
    <w:rsid w:val="00687B51"/>
    <w:rsid w:val="00687B7F"/>
    <w:rsid w:val="00687E12"/>
    <w:rsid w:val="00687F33"/>
    <w:rsid w:val="00687F7A"/>
    <w:rsid w:val="00690049"/>
    <w:rsid w:val="0069033D"/>
    <w:rsid w:val="006904D2"/>
    <w:rsid w:val="0069089D"/>
    <w:rsid w:val="006908BC"/>
    <w:rsid w:val="00690BFA"/>
    <w:rsid w:val="0069137E"/>
    <w:rsid w:val="006913F6"/>
    <w:rsid w:val="00691453"/>
    <w:rsid w:val="00691537"/>
    <w:rsid w:val="006915AE"/>
    <w:rsid w:val="006916CF"/>
    <w:rsid w:val="00691808"/>
    <w:rsid w:val="006918E2"/>
    <w:rsid w:val="00691979"/>
    <w:rsid w:val="00691DD8"/>
    <w:rsid w:val="006921C0"/>
    <w:rsid w:val="006921C4"/>
    <w:rsid w:val="006925F1"/>
    <w:rsid w:val="00692798"/>
    <w:rsid w:val="00692A4C"/>
    <w:rsid w:val="00692C92"/>
    <w:rsid w:val="00692EE0"/>
    <w:rsid w:val="00693070"/>
    <w:rsid w:val="00693265"/>
    <w:rsid w:val="00693630"/>
    <w:rsid w:val="00693A37"/>
    <w:rsid w:val="00693DF9"/>
    <w:rsid w:val="006955CA"/>
    <w:rsid w:val="00695D00"/>
    <w:rsid w:val="00695D54"/>
    <w:rsid w:val="00695D55"/>
    <w:rsid w:val="0069615D"/>
    <w:rsid w:val="00696305"/>
    <w:rsid w:val="00696526"/>
    <w:rsid w:val="00696565"/>
    <w:rsid w:val="006966E7"/>
    <w:rsid w:val="006969F4"/>
    <w:rsid w:val="00696AFB"/>
    <w:rsid w:val="00696C97"/>
    <w:rsid w:val="00696D65"/>
    <w:rsid w:val="00696DEE"/>
    <w:rsid w:val="00697680"/>
    <w:rsid w:val="00697770"/>
    <w:rsid w:val="006977B8"/>
    <w:rsid w:val="00697CCD"/>
    <w:rsid w:val="006A019F"/>
    <w:rsid w:val="006A022E"/>
    <w:rsid w:val="006A090F"/>
    <w:rsid w:val="006A09C2"/>
    <w:rsid w:val="006A0B51"/>
    <w:rsid w:val="006A0D3B"/>
    <w:rsid w:val="006A1224"/>
    <w:rsid w:val="006A12E6"/>
    <w:rsid w:val="006A15F0"/>
    <w:rsid w:val="006A178C"/>
    <w:rsid w:val="006A1CC0"/>
    <w:rsid w:val="006A2A34"/>
    <w:rsid w:val="006A2B82"/>
    <w:rsid w:val="006A30EE"/>
    <w:rsid w:val="006A328B"/>
    <w:rsid w:val="006A350B"/>
    <w:rsid w:val="006A35AC"/>
    <w:rsid w:val="006A37D8"/>
    <w:rsid w:val="006A423F"/>
    <w:rsid w:val="006A44DA"/>
    <w:rsid w:val="006A47F5"/>
    <w:rsid w:val="006A482A"/>
    <w:rsid w:val="006A4A12"/>
    <w:rsid w:val="006A4A7E"/>
    <w:rsid w:val="006A4AB1"/>
    <w:rsid w:val="006A4C63"/>
    <w:rsid w:val="006A4FE9"/>
    <w:rsid w:val="006A5451"/>
    <w:rsid w:val="006A5653"/>
    <w:rsid w:val="006A568E"/>
    <w:rsid w:val="006A586D"/>
    <w:rsid w:val="006A5B14"/>
    <w:rsid w:val="006A5B8B"/>
    <w:rsid w:val="006A5C4A"/>
    <w:rsid w:val="006A5D16"/>
    <w:rsid w:val="006A5E10"/>
    <w:rsid w:val="006A5EA4"/>
    <w:rsid w:val="006A6016"/>
    <w:rsid w:val="006A63F1"/>
    <w:rsid w:val="006A66A0"/>
    <w:rsid w:val="006A694C"/>
    <w:rsid w:val="006A6A73"/>
    <w:rsid w:val="006A6A96"/>
    <w:rsid w:val="006A6B55"/>
    <w:rsid w:val="006A6BBF"/>
    <w:rsid w:val="006A703D"/>
    <w:rsid w:val="006A7135"/>
    <w:rsid w:val="006A725F"/>
    <w:rsid w:val="006A7508"/>
    <w:rsid w:val="006A768E"/>
    <w:rsid w:val="006A785A"/>
    <w:rsid w:val="006A7BE2"/>
    <w:rsid w:val="006A7D6D"/>
    <w:rsid w:val="006B017D"/>
    <w:rsid w:val="006B0537"/>
    <w:rsid w:val="006B073A"/>
    <w:rsid w:val="006B0AC2"/>
    <w:rsid w:val="006B0BC5"/>
    <w:rsid w:val="006B143D"/>
    <w:rsid w:val="006B1765"/>
    <w:rsid w:val="006B17CA"/>
    <w:rsid w:val="006B1973"/>
    <w:rsid w:val="006B1D80"/>
    <w:rsid w:val="006B1E7A"/>
    <w:rsid w:val="006B2169"/>
    <w:rsid w:val="006B2326"/>
    <w:rsid w:val="006B2A4B"/>
    <w:rsid w:val="006B2B53"/>
    <w:rsid w:val="006B2C3A"/>
    <w:rsid w:val="006B2D92"/>
    <w:rsid w:val="006B3443"/>
    <w:rsid w:val="006B34F2"/>
    <w:rsid w:val="006B3704"/>
    <w:rsid w:val="006B3B0C"/>
    <w:rsid w:val="006B3B67"/>
    <w:rsid w:val="006B3D84"/>
    <w:rsid w:val="006B4509"/>
    <w:rsid w:val="006B45C0"/>
    <w:rsid w:val="006B45E4"/>
    <w:rsid w:val="006B475F"/>
    <w:rsid w:val="006B47B5"/>
    <w:rsid w:val="006B4966"/>
    <w:rsid w:val="006B4C7A"/>
    <w:rsid w:val="006B5059"/>
    <w:rsid w:val="006B5373"/>
    <w:rsid w:val="006B54DE"/>
    <w:rsid w:val="006B554E"/>
    <w:rsid w:val="006B5659"/>
    <w:rsid w:val="006B5A3A"/>
    <w:rsid w:val="006B5C0B"/>
    <w:rsid w:val="006B5D73"/>
    <w:rsid w:val="006B5F7B"/>
    <w:rsid w:val="006B60E5"/>
    <w:rsid w:val="006B6135"/>
    <w:rsid w:val="006B6637"/>
    <w:rsid w:val="006B6BB0"/>
    <w:rsid w:val="006B6D50"/>
    <w:rsid w:val="006B705D"/>
    <w:rsid w:val="006B7650"/>
    <w:rsid w:val="006B76EA"/>
    <w:rsid w:val="006B7986"/>
    <w:rsid w:val="006B7E5E"/>
    <w:rsid w:val="006B7FD5"/>
    <w:rsid w:val="006C0412"/>
    <w:rsid w:val="006C0575"/>
    <w:rsid w:val="006C074C"/>
    <w:rsid w:val="006C09EE"/>
    <w:rsid w:val="006C09FD"/>
    <w:rsid w:val="006C0A59"/>
    <w:rsid w:val="006C0C6D"/>
    <w:rsid w:val="006C0EE6"/>
    <w:rsid w:val="006C11B1"/>
    <w:rsid w:val="006C120D"/>
    <w:rsid w:val="006C12F8"/>
    <w:rsid w:val="006C139F"/>
    <w:rsid w:val="006C149B"/>
    <w:rsid w:val="006C183E"/>
    <w:rsid w:val="006C1884"/>
    <w:rsid w:val="006C18A0"/>
    <w:rsid w:val="006C1B2E"/>
    <w:rsid w:val="006C2106"/>
    <w:rsid w:val="006C21EA"/>
    <w:rsid w:val="006C263F"/>
    <w:rsid w:val="006C283B"/>
    <w:rsid w:val="006C2B53"/>
    <w:rsid w:val="006C33B1"/>
    <w:rsid w:val="006C3447"/>
    <w:rsid w:val="006C361C"/>
    <w:rsid w:val="006C3968"/>
    <w:rsid w:val="006C3AE9"/>
    <w:rsid w:val="006C4033"/>
    <w:rsid w:val="006C40F0"/>
    <w:rsid w:val="006C4859"/>
    <w:rsid w:val="006C4CC8"/>
    <w:rsid w:val="006C51E2"/>
    <w:rsid w:val="006C52FF"/>
    <w:rsid w:val="006C5688"/>
    <w:rsid w:val="006C5C7C"/>
    <w:rsid w:val="006C6367"/>
    <w:rsid w:val="006C643D"/>
    <w:rsid w:val="006C66EC"/>
    <w:rsid w:val="006C66F3"/>
    <w:rsid w:val="006C6865"/>
    <w:rsid w:val="006C6D02"/>
    <w:rsid w:val="006C6D3B"/>
    <w:rsid w:val="006C736B"/>
    <w:rsid w:val="006C7434"/>
    <w:rsid w:val="006C745B"/>
    <w:rsid w:val="006C7947"/>
    <w:rsid w:val="006C7B02"/>
    <w:rsid w:val="006C7DBD"/>
    <w:rsid w:val="006C7E3E"/>
    <w:rsid w:val="006D018A"/>
    <w:rsid w:val="006D01E8"/>
    <w:rsid w:val="006D0739"/>
    <w:rsid w:val="006D07D7"/>
    <w:rsid w:val="006D0D23"/>
    <w:rsid w:val="006D12CC"/>
    <w:rsid w:val="006D15F0"/>
    <w:rsid w:val="006D162B"/>
    <w:rsid w:val="006D1733"/>
    <w:rsid w:val="006D1937"/>
    <w:rsid w:val="006D1B60"/>
    <w:rsid w:val="006D1CDC"/>
    <w:rsid w:val="006D1F41"/>
    <w:rsid w:val="006D2383"/>
    <w:rsid w:val="006D2549"/>
    <w:rsid w:val="006D25E4"/>
    <w:rsid w:val="006D26A0"/>
    <w:rsid w:val="006D2C0A"/>
    <w:rsid w:val="006D33D7"/>
    <w:rsid w:val="006D3419"/>
    <w:rsid w:val="006D3518"/>
    <w:rsid w:val="006D3547"/>
    <w:rsid w:val="006D358E"/>
    <w:rsid w:val="006D35B3"/>
    <w:rsid w:val="006D3623"/>
    <w:rsid w:val="006D3917"/>
    <w:rsid w:val="006D3BB6"/>
    <w:rsid w:val="006D404E"/>
    <w:rsid w:val="006D41E8"/>
    <w:rsid w:val="006D43DB"/>
    <w:rsid w:val="006D4483"/>
    <w:rsid w:val="006D45F9"/>
    <w:rsid w:val="006D4613"/>
    <w:rsid w:val="006D46F7"/>
    <w:rsid w:val="006D4B57"/>
    <w:rsid w:val="006D4DC6"/>
    <w:rsid w:val="006D4E58"/>
    <w:rsid w:val="006D537D"/>
    <w:rsid w:val="006D5483"/>
    <w:rsid w:val="006D59AC"/>
    <w:rsid w:val="006D5C71"/>
    <w:rsid w:val="006D5EF6"/>
    <w:rsid w:val="006D6AA0"/>
    <w:rsid w:val="006D6C12"/>
    <w:rsid w:val="006D722B"/>
    <w:rsid w:val="006D72A1"/>
    <w:rsid w:val="006D738C"/>
    <w:rsid w:val="006D7750"/>
    <w:rsid w:val="006D7D81"/>
    <w:rsid w:val="006D7DCC"/>
    <w:rsid w:val="006E0206"/>
    <w:rsid w:val="006E0360"/>
    <w:rsid w:val="006E054E"/>
    <w:rsid w:val="006E057C"/>
    <w:rsid w:val="006E0654"/>
    <w:rsid w:val="006E066B"/>
    <w:rsid w:val="006E06AD"/>
    <w:rsid w:val="006E0863"/>
    <w:rsid w:val="006E08CE"/>
    <w:rsid w:val="006E08F3"/>
    <w:rsid w:val="006E097E"/>
    <w:rsid w:val="006E09E9"/>
    <w:rsid w:val="006E0A61"/>
    <w:rsid w:val="006E0B05"/>
    <w:rsid w:val="006E0B55"/>
    <w:rsid w:val="006E0D44"/>
    <w:rsid w:val="006E0DDE"/>
    <w:rsid w:val="006E0FD1"/>
    <w:rsid w:val="006E0FE0"/>
    <w:rsid w:val="006E1056"/>
    <w:rsid w:val="006E1158"/>
    <w:rsid w:val="006E127C"/>
    <w:rsid w:val="006E12FB"/>
    <w:rsid w:val="006E155A"/>
    <w:rsid w:val="006E19AB"/>
    <w:rsid w:val="006E227F"/>
    <w:rsid w:val="006E228B"/>
    <w:rsid w:val="006E23BA"/>
    <w:rsid w:val="006E263B"/>
    <w:rsid w:val="006E285C"/>
    <w:rsid w:val="006E28F8"/>
    <w:rsid w:val="006E2BF4"/>
    <w:rsid w:val="006E2C4F"/>
    <w:rsid w:val="006E2E5B"/>
    <w:rsid w:val="006E3070"/>
    <w:rsid w:val="006E3132"/>
    <w:rsid w:val="006E32C0"/>
    <w:rsid w:val="006E3380"/>
    <w:rsid w:val="006E38AB"/>
    <w:rsid w:val="006E38D0"/>
    <w:rsid w:val="006E3954"/>
    <w:rsid w:val="006E3B29"/>
    <w:rsid w:val="006E3B9D"/>
    <w:rsid w:val="006E4622"/>
    <w:rsid w:val="006E4735"/>
    <w:rsid w:val="006E4888"/>
    <w:rsid w:val="006E4BC3"/>
    <w:rsid w:val="006E5149"/>
    <w:rsid w:val="006E5257"/>
    <w:rsid w:val="006E543E"/>
    <w:rsid w:val="006E5BCB"/>
    <w:rsid w:val="006E5D69"/>
    <w:rsid w:val="006E5E64"/>
    <w:rsid w:val="006E5E79"/>
    <w:rsid w:val="006E5E8C"/>
    <w:rsid w:val="006E5F94"/>
    <w:rsid w:val="006E69AA"/>
    <w:rsid w:val="006E6A6B"/>
    <w:rsid w:val="006E6C2C"/>
    <w:rsid w:val="006E6E02"/>
    <w:rsid w:val="006E6E10"/>
    <w:rsid w:val="006E6F0E"/>
    <w:rsid w:val="006E6F66"/>
    <w:rsid w:val="006E70FB"/>
    <w:rsid w:val="006E7725"/>
    <w:rsid w:val="006E7B16"/>
    <w:rsid w:val="006E7D34"/>
    <w:rsid w:val="006E7DB1"/>
    <w:rsid w:val="006E7E8F"/>
    <w:rsid w:val="006F06C9"/>
    <w:rsid w:val="006F0D2C"/>
    <w:rsid w:val="006F0D9D"/>
    <w:rsid w:val="006F0DBC"/>
    <w:rsid w:val="006F0ED6"/>
    <w:rsid w:val="006F0F00"/>
    <w:rsid w:val="006F0FEA"/>
    <w:rsid w:val="006F1094"/>
    <w:rsid w:val="006F134B"/>
    <w:rsid w:val="006F1828"/>
    <w:rsid w:val="006F1A76"/>
    <w:rsid w:val="006F1D6C"/>
    <w:rsid w:val="006F1FBA"/>
    <w:rsid w:val="006F20A2"/>
    <w:rsid w:val="006F2616"/>
    <w:rsid w:val="006F27ED"/>
    <w:rsid w:val="006F323D"/>
    <w:rsid w:val="006F35EF"/>
    <w:rsid w:val="006F3663"/>
    <w:rsid w:val="006F3B0E"/>
    <w:rsid w:val="006F3E0B"/>
    <w:rsid w:val="006F3F5E"/>
    <w:rsid w:val="006F4511"/>
    <w:rsid w:val="006F4698"/>
    <w:rsid w:val="006F489B"/>
    <w:rsid w:val="006F4C93"/>
    <w:rsid w:val="006F50A4"/>
    <w:rsid w:val="006F5178"/>
    <w:rsid w:val="006F5717"/>
    <w:rsid w:val="006F58CE"/>
    <w:rsid w:val="006F5932"/>
    <w:rsid w:val="006F5EF0"/>
    <w:rsid w:val="006F62CD"/>
    <w:rsid w:val="006F63B3"/>
    <w:rsid w:val="006F67ED"/>
    <w:rsid w:val="006F695E"/>
    <w:rsid w:val="006F6C67"/>
    <w:rsid w:val="006F71AD"/>
    <w:rsid w:val="006F75BA"/>
    <w:rsid w:val="006F7704"/>
    <w:rsid w:val="006F7847"/>
    <w:rsid w:val="006F7863"/>
    <w:rsid w:val="006F7C16"/>
    <w:rsid w:val="0070006B"/>
    <w:rsid w:val="00700313"/>
    <w:rsid w:val="007003A6"/>
    <w:rsid w:val="00700B7A"/>
    <w:rsid w:val="007015C9"/>
    <w:rsid w:val="0070164E"/>
    <w:rsid w:val="0070180D"/>
    <w:rsid w:val="00701885"/>
    <w:rsid w:val="0070196D"/>
    <w:rsid w:val="00701E65"/>
    <w:rsid w:val="00701EC3"/>
    <w:rsid w:val="007023E1"/>
    <w:rsid w:val="007024A6"/>
    <w:rsid w:val="00702C6D"/>
    <w:rsid w:val="00703220"/>
    <w:rsid w:val="00703483"/>
    <w:rsid w:val="0070382B"/>
    <w:rsid w:val="00703D91"/>
    <w:rsid w:val="00703FAF"/>
    <w:rsid w:val="00704057"/>
    <w:rsid w:val="007040AA"/>
    <w:rsid w:val="007041F0"/>
    <w:rsid w:val="007043E8"/>
    <w:rsid w:val="007043F9"/>
    <w:rsid w:val="007046CA"/>
    <w:rsid w:val="007048C2"/>
    <w:rsid w:val="00705173"/>
    <w:rsid w:val="007052B0"/>
    <w:rsid w:val="00705445"/>
    <w:rsid w:val="00705642"/>
    <w:rsid w:val="007058C4"/>
    <w:rsid w:val="0070590C"/>
    <w:rsid w:val="00705AAB"/>
    <w:rsid w:val="00705B47"/>
    <w:rsid w:val="00705FF0"/>
    <w:rsid w:val="007066C3"/>
    <w:rsid w:val="0070671A"/>
    <w:rsid w:val="0070676C"/>
    <w:rsid w:val="007069D5"/>
    <w:rsid w:val="007069E6"/>
    <w:rsid w:val="00706B62"/>
    <w:rsid w:val="00707113"/>
    <w:rsid w:val="00707567"/>
    <w:rsid w:val="00707D2B"/>
    <w:rsid w:val="00707E41"/>
    <w:rsid w:val="00710392"/>
    <w:rsid w:val="007107CE"/>
    <w:rsid w:val="00710E25"/>
    <w:rsid w:val="00710F81"/>
    <w:rsid w:val="00711308"/>
    <w:rsid w:val="007113BD"/>
    <w:rsid w:val="00711472"/>
    <w:rsid w:val="00711748"/>
    <w:rsid w:val="00711826"/>
    <w:rsid w:val="00711E52"/>
    <w:rsid w:val="007121AB"/>
    <w:rsid w:val="007126E9"/>
    <w:rsid w:val="007129AD"/>
    <w:rsid w:val="00712DD0"/>
    <w:rsid w:val="00712E3A"/>
    <w:rsid w:val="00712EF4"/>
    <w:rsid w:val="00712F5E"/>
    <w:rsid w:val="00713255"/>
    <w:rsid w:val="00713743"/>
    <w:rsid w:val="0071394E"/>
    <w:rsid w:val="00713E28"/>
    <w:rsid w:val="007140D3"/>
    <w:rsid w:val="0071430A"/>
    <w:rsid w:val="007143A6"/>
    <w:rsid w:val="0071446D"/>
    <w:rsid w:val="0071449D"/>
    <w:rsid w:val="00714988"/>
    <w:rsid w:val="00714995"/>
    <w:rsid w:val="00714CFF"/>
    <w:rsid w:val="00714E2A"/>
    <w:rsid w:val="00715304"/>
    <w:rsid w:val="007153AB"/>
    <w:rsid w:val="0071553B"/>
    <w:rsid w:val="0071567C"/>
    <w:rsid w:val="007158AA"/>
    <w:rsid w:val="00715A83"/>
    <w:rsid w:val="00715C1A"/>
    <w:rsid w:val="00715CB8"/>
    <w:rsid w:val="0071617B"/>
    <w:rsid w:val="00716297"/>
    <w:rsid w:val="007162B8"/>
    <w:rsid w:val="00716690"/>
    <w:rsid w:val="00716B29"/>
    <w:rsid w:val="00717225"/>
    <w:rsid w:val="00717482"/>
    <w:rsid w:val="0071774E"/>
    <w:rsid w:val="00717CA5"/>
    <w:rsid w:val="00717FBB"/>
    <w:rsid w:val="00720201"/>
    <w:rsid w:val="007204B1"/>
    <w:rsid w:val="007204E3"/>
    <w:rsid w:val="0072067E"/>
    <w:rsid w:val="007207D8"/>
    <w:rsid w:val="007209BD"/>
    <w:rsid w:val="00720CFB"/>
    <w:rsid w:val="00720D47"/>
    <w:rsid w:val="0072108D"/>
    <w:rsid w:val="00721373"/>
    <w:rsid w:val="007214B1"/>
    <w:rsid w:val="007216A5"/>
    <w:rsid w:val="00721714"/>
    <w:rsid w:val="00721768"/>
    <w:rsid w:val="007218A7"/>
    <w:rsid w:val="00721A0E"/>
    <w:rsid w:val="00721A71"/>
    <w:rsid w:val="00721FD0"/>
    <w:rsid w:val="0072223E"/>
    <w:rsid w:val="00722717"/>
    <w:rsid w:val="0072273E"/>
    <w:rsid w:val="00722AF6"/>
    <w:rsid w:val="00723399"/>
    <w:rsid w:val="00723633"/>
    <w:rsid w:val="0072364A"/>
    <w:rsid w:val="00723737"/>
    <w:rsid w:val="007239C0"/>
    <w:rsid w:val="00723AD2"/>
    <w:rsid w:val="00723FD1"/>
    <w:rsid w:val="0072429B"/>
    <w:rsid w:val="00724373"/>
    <w:rsid w:val="007243E2"/>
    <w:rsid w:val="00724477"/>
    <w:rsid w:val="007244DB"/>
    <w:rsid w:val="00724C49"/>
    <w:rsid w:val="00724DE2"/>
    <w:rsid w:val="00724E68"/>
    <w:rsid w:val="0072567F"/>
    <w:rsid w:val="00725833"/>
    <w:rsid w:val="0072592E"/>
    <w:rsid w:val="00725D0A"/>
    <w:rsid w:val="00725D94"/>
    <w:rsid w:val="00725EB3"/>
    <w:rsid w:val="007262D6"/>
    <w:rsid w:val="007263BE"/>
    <w:rsid w:val="007272B5"/>
    <w:rsid w:val="00727872"/>
    <w:rsid w:val="007279D2"/>
    <w:rsid w:val="00727B33"/>
    <w:rsid w:val="00727BDA"/>
    <w:rsid w:val="00730030"/>
    <w:rsid w:val="00730961"/>
    <w:rsid w:val="00730C64"/>
    <w:rsid w:val="00730E15"/>
    <w:rsid w:val="00730F60"/>
    <w:rsid w:val="0073133C"/>
    <w:rsid w:val="00731344"/>
    <w:rsid w:val="00731729"/>
    <w:rsid w:val="00731803"/>
    <w:rsid w:val="00731B50"/>
    <w:rsid w:val="00731D49"/>
    <w:rsid w:val="00731FA7"/>
    <w:rsid w:val="00732162"/>
    <w:rsid w:val="00732933"/>
    <w:rsid w:val="0073293A"/>
    <w:rsid w:val="0073295B"/>
    <w:rsid w:val="007329B8"/>
    <w:rsid w:val="00732DD5"/>
    <w:rsid w:val="0073311D"/>
    <w:rsid w:val="0073316B"/>
    <w:rsid w:val="00733201"/>
    <w:rsid w:val="00733281"/>
    <w:rsid w:val="00733AFA"/>
    <w:rsid w:val="00733C1A"/>
    <w:rsid w:val="00733C67"/>
    <w:rsid w:val="00733C9B"/>
    <w:rsid w:val="00733F94"/>
    <w:rsid w:val="007340C6"/>
    <w:rsid w:val="007344AD"/>
    <w:rsid w:val="007347AB"/>
    <w:rsid w:val="00734CF1"/>
    <w:rsid w:val="007352E0"/>
    <w:rsid w:val="00735AF2"/>
    <w:rsid w:val="0073612B"/>
    <w:rsid w:val="007361BC"/>
    <w:rsid w:val="007368A9"/>
    <w:rsid w:val="00736A48"/>
    <w:rsid w:val="00737067"/>
    <w:rsid w:val="00737155"/>
    <w:rsid w:val="0073729E"/>
    <w:rsid w:val="007372C1"/>
    <w:rsid w:val="007374C2"/>
    <w:rsid w:val="00737720"/>
    <w:rsid w:val="00737AFA"/>
    <w:rsid w:val="00737B5A"/>
    <w:rsid w:val="007400D6"/>
    <w:rsid w:val="007401A4"/>
    <w:rsid w:val="00740274"/>
    <w:rsid w:val="007403DC"/>
    <w:rsid w:val="0074075C"/>
    <w:rsid w:val="00740E49"/>
    <w:rsid w:val="00740E4E"/>
    <w:rsid w:val="00741072"/>
    <w:rsid w:val="0074117F"/>
    <w:rsid w:val="007413A0"/>
    <w:rsid w:val="007415F6"/>
    <w:rsid w:val="007416D4"/>
    <w:rsid w:val="0074177C"/>
    <w:rsid w:val="00741CFE"/>
    <w:rsid w:val="00741DE7"/>
    <w:rsid w:val="00742331"/>
    <w:rsid w:val="00742C3C"/>
    <w:rsid w:val="00742F5B"/>
    <w:rsid w:val="00743082"/>
    <w:rsid w:val="00743090"/>
    <w:rsid w:val="00743630"/>
    <w:rsid w:val="007436B3"/>
    <w:rsid w:val="00743CBC"/>
    <w:rsid w:val="00743CDB"/>
    <w:rsid w:val="0074424D"/>
    <w:rsid w:val="007449DC"/>
    <w:rsid w:val="00744A56"/>
    <w:rsid w:val="00744C61"/>
    <w:rsid w:val="00745883"/>
    <w:rsid w:val="0074589F"/>
    <w:rsid w:val="00745A17"/>
    <w:rsid w:val="00745BB0"/>
    <w:rsid w:val="00746181"/>
    <w:rsid w:val="007464BC"/>
    <w:rsid w:val="00746BE6"/>
    <w:rsid w:val="00747A8F"/>
    <w:rsid w:val="00747D09"/>
    <w:rsid w:val="00747DD7"/>
    <w:rsid w:val="00747FBE"/>
    <w:rsid w:val="00750040"/>
    <w:rsid w:val="00750166"/>
    <w:rsid w:val="00750297"/>
    <w:rsid w:val="00750487"/>
    <w:rsid w:val="00750957"/>
    <w:rsid w:val="00751253"/>
    <w:rsid w:val="0075145C"/>
    <w:rsid w:val="007514B4"/>
    <w:rsid w:val="007517E0"/>
    <w:rsid w:val="00751EEB"/>
    <w:rsid w:val="007521C4"/>
    <w:rsid w:val="00752390"/>
    <w:rsid w:val="0075252F"/>
    <w:rsid w:val="007525C2"/>
    <w:rsid w:val="00752B3F"/>
    <w:rsid w:val="00752BFF"/>
    <w:rsid w:val="00752E3A"/>
    <w:rsid w:val="00752EBA"/>
    <w:rsid w:val="007532F5"/>
    <w:rsid w:val="00753320"/>
    <w:rsid w:val="007535EB"/>
    <w:rsid w:val="00753BC1"/>
    <w:rsid w:val="00753E79"/>
    <w:rsid w:val="00754FEB"/>
    <w:rsid w:val="0075520F"/>
    <w:rsid w:val="00755381"/>
    <w:rsid w:val="007557D6"/>
    <w:rsid w:val="00755864"/>
    <w:rsid w:val="00755B43"/>
    <w:rsid w:val="00755E78"/>
    <w:rsid w:val="0075622B"/>
    <w:rsid w:val="007562B5"/>
    <w:rsid w:val="007562CB"/>
    <w:rsid w:val="007563E3"/>
    <w:rsid w:val="0075670C"/>
    <w:rsid w:val="00756C17"/>
    <w:rsid w:val="00756C59"/>
    <w:rsid w:val="00756D7E"/>
    <w:rsid w:val="0075741C"/>
    <w:rsid w:val="0075766A"/>
    <w:rsid w:val="00757707"/>
    <w:rsid w:val="00757796"/>
    <w:rsid w:val="007577CB"/>
    <w:rsid w:val="0075790C"/>
    <w:rsid w:val="00757A16"/>
    <w:rsid w:val="00757DB9"/>
    <w:rsid w:val="00760260"/>
    <w:rsid w:val="00760282"/>
    <w:rsid w:val="007602F4"/>
    <w:rsid w:val="007604AE"/>
    <w:rsid w:val="00760682"/>
    <w:rsid w:val="00760975"/>
    <w:rsid w:val="00760B5C"/>
    <w:rsid w:val="00760B6D"/>
    <w:rsid w:val="00760D77"/>
    <w:rsid w:val="0076101C"/>
    <w:rsid w:val="00761097"/>
    <w:rsid w:val="007610F2"/>
    <w:rsid w:val="007611AB"/>
    <w:rsid w:val="00761804"/>
    <w:rsid w:val="007619DC"/>
    <w:rsid w:val="00761ABC"/>
    <w:rsid w:val="00761B71"/>
    <w:rsid w:val="00761EA1"/>
    <w:rsid w:val="007622E7"/>
    <w:rsid w:val="00762561"/>
    <w:rsid w:val="00762936"/>
    <w:rsid w:val="007629EC"/>
    <w:rsid w:val="00762A84"/>
    <w:rsid w:val="00762AB6"/>
    <w:rsid w:val="00762E0F"/>
    <w:rsid w:val="00762E6A"/>
    <w:rsid w:val="007636CA"/>
    <w:rsid w:val="007638E9"/>
    <w:rsid w:val="0076395D"/>
    <w:rsid w:val="00763D77"/>
    <w:rsid w:val="00763E99"/>
    <w:rsid w:val="00763EC1"/>
    <w:rsid w:val="0076408E"/>
    <w:rsid w:val="007642BA"/>
    <w:rsid w:val="007644FE"/>
    <w:rsid w:val="007646C4"/>
    <w:rsid w:val="00764A7C"/>
    <w:rsid w:val="00764D26"/>
    <w:rsid w:val="00764EA1"/>
    <w:rsid w:val="00765178"/>
    <w:rsid w:val="007656E5"/>
    <w:rsid w:val="007658E7"/>
    <w:rsid w:val="00765A13"/>
    <w:rsid w:val="0076664A"/>
    <w:rsid w:val="00766697"/>
    <w:rsid w:val="007669BD"/>
    <w:rsid w:val="0076707B"/>
    <w:rsid w:val="0076719D"/>
    <w:rsid w:val="007675D7"/>
    <w:rsid w:val="00767ACC"/>
    <w:rsid w:val="00767B87"/>
    <w:rsid w:val="00767D92"/>
    <w:rsid w:val="0077019B"/>
    <w:rsid w:val="007706E3"/>
    <w:rsid w:val="0077087C"/>
    <w:rsid w:val="007709C6"/>
    <w:rsid w:val="00770F09"/>
    <w:rsid w:val="007711B7"/>
    <w:rsid w:val="0077123F"/>
    <w:rsid w:val="007712C1"/>
    <w:rsid w:val="0077138B"/>
    <w:rsid w:val="007719B6"/>
    <w:rsid w:val="00771C51"/>
    <w:rsid w:val="0077293D"/>
    <w:rsid w:val="00772948"/>
    <w:rsid w:val="00772A99"/>
    <w:rsid w:val="00772C13"/>
    <w:rsid w:val="00772DF6"/>
    <w:rsid w:val="00773365"/>
    <w:rsid w:val="00773ED5"/>
    <w:rsid w:val="00774560"/>
    <w:rsid w:val="0077459E"/>
    <w:rsid w:val="007748A1"/>
    <w:rsid w:val="0077490C"/>
    <w:rsid w:val="00774939"/>
    <w:rsid w:val="00774A32"/>
    <w:rsid w:val="00774E22"/>
    <w:rsid w:val="00774E85"/>
    <w:rsid w:val="00775236"/>
    <w:rsid w:val="0077577F"/>
    <w:rsid w:val="007759A8"/>
    <w:rsid w:val="00775CD7"/>
    <w:rsid w:val="00775F8A"/>
    <w:rsid w:val="00776031"/>
    <w:rsid w:val="007761D0"/>
    <w:rsid w:val="007762D1"/>
    <w:rsid w:val="0077686F"/>
    <w:rsid w:val="00776968"/>
    <w:rsid w:val="007769EC"/>
    <w:rsid w:val="00776DCD"/>
    <w:rsid w:val="00776FF1"/>
    <w:rsid w:val="00777175"/>
    <w:rsid w:val="007771C5"/>
    <w:rsid w:val="00777442"/>
    <w:rsid w:val="007776F2"/>
    <w:rsid w:val="00777C9A"/>
    <w:rsid w:val="00777E27"/>
    <w:rsid w:val="007803EC"/>
    <w:rsid w:val="0078043D"/>
    <w:rsid w:val="00780705"/>
    <w:rsid w:val="0078075B"/>
    <w:rsid w:val="007808F5"/>
    <w:rsid w:val="00780A24"/>
    <w:rsid w:val="00780A39"/>
    <w:rsid w:val="00780D27"/>
    <w:rsid w:val="0078117B"/>
    <w:rsid w:val="007818B4"/>
    <w:rsid w:val="00781CFD"/>
    <w:rsid w:val="00781EF6"/>
    <w:rsid w:val="00781F75"/>
    <w:rsid w:val="0078200C"/>
    <w:rsid w:val="00782670"/>
    <w:rsid w:val="00782972"/>
    <w:rsid w:val="00783363"/>
    <w:rsid w:val="007835CC"/>
    <w:rsid w:val="007844E6"/>
    <w:rsid w:val="007844F7"/>
    <w:rsid w:val="00784743"/>
    <w:rsid w:val="007847FF"/>
    <w:rsid w:val="0078491E"/>
    <w:rsid w:val="00784AF2"/>
    <w:rsid w:val="00784DAC"/>
    <w:rsid w:val="00784E84"/>
    <w:rsid w:val="00784FFD"/>
    <w:rsid w:val="00785636"/>
    <w:rsid w:val="00785DC1"/>
    <w:rsid w:val="00785F93"/>
    <w:rsid w:val="00786679"/>
    <w:rsid w:val="00786A6F"/>
    <w:rsid w:val="00786A7E"/>
    <w:rsid w:val="00786B09"/>
    <w:rsid w:val="0078723C"/>
    <w:rsid w:val="0078749A"/>
    <w:rsid w:val="0078757F"/>
    <w:rsid w:val="0078766D"/>
    <w:rsid w:val="00787679"/>
    <w:rsid w:val="00787881"/>
    <w:rsid w:val="0078792B"/>
    <w:rsid w:val="007900B8"/>
    <w:rsid w:val="007900CC"/>
    <w:rsid w:val="007901F2"/>
    <w:rsid w:val="00790234"/>
    <w:rsid w:val="007904C6"/>
    <w:rsid w:val="007908CC"/>
    <w:rsid w:val="0079110F"/>
    <w:rsid w:val="007912EA"/>
    <w:rsid w:val="0079150C"/>
    <w:rsid w:val="007919F2"/>
    <w:rsid w:val="00791A1C"/>
    <w:rsid w:val="00791B2C"/>
    <w:rsid w:val="00791E80"/>
    <w:rsid w:val="007926B3"/>
    <w:rsid w:val="007926BC"/>
    <w:rsid w:val="00792815"/>
    <w:rsid w:val="007929C9"/>
    <w:rsid w:val="00792C00"/>
    <w:rsid w:val="00793457"/>
    <w:rsid w:val="00793883"/>
    <w:rsid w:val="007938C7"/>
    <w:rsid w:val="00793C61"/>
    <w:rsid w:val="00793EFB"/>
    <w:rsid w:val="00793FD1"/>
    <w:rsid w:val="00794BD3"/>
    <w:rsid w:val="0079576B"/>
    <w:rsid w:val="00795CA4"/>
    <w:rsid w:val="00795E2B"/>
    <w:rsid w:val="00795FE0"/>
    <w:rsid w:val="00796131"/>
    <w:rsid w:val="007962CB"/>
    <w:rsid w:val="0079631E"/>
    <w:rsid w:val="00796538"/>
    <w:rsid w:val="007966F5"/>
    <w:rsid w:val="00796763"/>
    <w:rsid w:val="00796831"/>
    <w:rsid w:val="00796CF8"/>
    <w:rsid w:val="00796E92"/>
    <w:rsid w:val="00797639"/>
    <w:rsid w:val="00797724"/>
    <w:rsid w:val="007977AC"/>
    <w:rsid w:val="00797A27"/>
    <w:rsid w:val="007A01E4"/>
    <w:rsid w:val="007A03A0"/>
    <w:rsid w:val="007A0D06"/>
    <w:rsid w:val="007A2175"/>
    <w:rsid w:val="007A2895"/>
    <w:rsid w:val="007A2AF3"/>
    <w:rsid w:val="007A2CCA"/>
    <w:rsid w:val="007A2D89"/>
    <w:rsid w:val="007A3458"/>
    <w:rsid w:val="007A35E5"/>
    <w:rsid w:val="007A369E"/>
    <w:rsid w:val="007A3750"/>
    <w:rsid w:val="007A3755"/>
    <w:rsid w:val="007A3824"/>
    <w:rsid w:val="007A3ABD"/>
    <w:rsid w:val="007A3D18"/>
    <w:rsid w:val="007A3DE1"/>
    <w:rsid w:val="007A3E0D"/>
    <w:rsid w:val="007A4064"/>
    <w:rsid w:val="007A4514"/>
    <w:rsid w:val="007A46F5"/>
    <w:rsid w:val="007A4994"/>
    <w:rsid w:val="007A4C67"/>
    <w:rsid w:val="007A4D62"/>
    <w:rsid w:val="007A4DCF"/>
    <w:rsid w:val="007A516C"/>
    <w:rsid w:val="007A54D6"/>
    <w:rsid w:val="007A590A"/>
    <w:rsid w:val="007A5A6F"/>
    <w:rsid w:val="007A5B5A"/>
    <w:rsid w:val="007A5BB0"/>
    <w:rsid w:val="007A5D61"/>
    <w:rsid w:val="007A632A"/>
    <w:rsid w:val="007A6511"/>
    <w:rsid w:val="007A65DA"/>
    <w:rsid w:val="007A6A38"/>
    <w:rsid w:val="007A6B6A"/>
    <w:rsid w:val="007A6D03"/>
    <w:rsid w:val="007A7109"/>
    <w:rsid w:val="007A71F6"/>
    <w:rsid w:val="007A734A"/>
    <w:rsid w:val="007A7385"/>
    <w:rsid w:val="007A73CE"/>
    <w:rsid w:val="007A7676"/>
    <w:rsid w:val="007A7843"/>
    <w:rsid w:val="007A7C56"/>
    <w:rsid w:val="007A7E57"/>
    <w:rsid w:val="007B00AD"/>
    <w:rsid w:val="007B0418"/>
    <w:rsid w:val="007B0635"/>
    <w:rsid w:val="007B0741"/>
    <w:rsid w:val="007B0CBB"/>
    <w:rsid w:val="007B0D77"/>
    <w:rsid w:val="007B1179"/>
    <w:rsid w:val="007B12F6"/>
    <w:rsid w:val="007B1394"/>
    <w:rsid w:val="007B18C7"/>
    <w:rsid w:val="007B1B83"/>
    <w:rsid w:val="007B1BD1"/>
    <w:rsid w:val="007B2031"/>
    <w:rsid w:val="007B22D2"/>
    <w:rsid w:val="007B2451"/>
    <w:rsid w:val="007B2693"/>
    <w:rsid w:val="007B2802"/>
    <w:rsid w:val="007B2F9E"/>
    <w:rsid w:val="007B361A"/>
    <w:rsid w:val="007B41B5"/>
    <w:rsid w:val="007B425D"/>
    <w:rsid w:val="007B426F"/>
    <w:rsid w:val="007B4344"/>
    <w:rsid w:val="007B4470"/>
    <w:rsid w:val="007B4525"/>
    <w:rsid w:val="007B4726"/>
    <w:rsid w:val="007B4799"/>
    <w:rsid w:val="007B47AC"/>
    <w:rsid w:val="007B4876"/>
    <w:rsid w:val="007B4A05"/>
    <w:rsid w:val="007B4A41"/>
    <w:rsid w:val="007B4B48"/>
    <w:rsid w:val="007B4D91"/>
    <w:rsid w:val="007B4D9C"/>
    <w:rsid w:val="007B4DFD"/>
    <w:rsid w:val="007B4E20"/>
    <w:rsid w:val="007B5273"/>
    <w:rsid w:val="007B58A0"/>
    <w:rsid w:val="007B58E3"/>
    <w:rsid w:val="007B58FC"/>
    <w:rsid w:val="007B5974"/>
    <w:rsid w:val="007B6079"/>
    <w:rsid w:val="007B6218"/>
    <w:rsid w:val="007B621B"/>
    <w:rsid w:val="007B67B1"/>
    <w:rsid w:val="007B6896"/>
    <w:rsid w:val="007B6A8C"/>
    <w:rsid w:val="007B6AB5"/>
    <w:rsid w:val="007B6E1A"/>
    <w:rsid w:val="007B6FD6"/>
    <w:rsid w:val="007B71C2"/>
    <w:rsid w:val="007B7494"/>
    <w:rsid w:val="007B771A"/>
    <w:rsid w:val="007B7743"/>
    <w:rsid w:val="007B7B49"/>
    <w:rsid w:val="007B7BF5"/>
    <w:rsid w:val="007C0031"/>
    <w:rsid w:val="007C0237"/>
    <w:rsid w:val="007C02A0"/>
    <w:rsid w:val="007C035C"/>
    <w:rsid w:val="007C0799"/>
    <w:rsid w:val="007C0D7F"/>
    <w:rsid w:val="007C0DEE"/>
    <w:rsid w:val="007C0E2A"/>
    <w:rsid w:val="007C1075"/>
    <w:rsid w:val="007C17CB"/>
    <w:rsid w:val="007C1A96"/>
    <w:rsid w:val="007C1AF1"/>
    <w:rsid w:val="007C1BCF"/>
    <w:rsid w:val="007C1FD5"/>
    <w:rsid w:val="007C2033"/>
    <w:rsid w:val="007C224E"/>
    <w:rsid w:val="007C2E58"/>
    <w:rsid w:val="007C3170"/>
    <w:rsid w:val="007C3EC2"/>
    <w:rsid w:val="007C4109"/>
    <w:rsid w:val="007C41AB"/>
    <w:rsid w:val="007C42E5"/>
    <w:rsid w:val="007C43C6"/>
    <w:rsid w:val="007C454B"/>
    <w:rsid w:val="007C46D1"/>
    <w:rsid w:val="007C4A79"/>
    <w:rsid w:val="007C4DE0"/>
    <w:rsid w:val="007C4FD9"/>
    <w:rsid w:val="007C54AF"/>
    <w:rsid w:val="007C59F5"/>
    <w:rsid w:val="007C5B98"/>
    <w:rsid w:val="007C5BAF"/>
    <w:rsid w:val="007C5E29"/>
    <w:rsid w:val="007C62C6"/>
    <w:rsid w:val="007C6463"/>
    <w:rsid w:val="007C67B4"/>
    <w:rsid w:val="007C6D9B"/>
    <w:rsid w:val="007C6E4E"/>
    <w:rsid w:val="007C732F"/>
    <w:rsid w:val="007C76F1"/>
    <w:rsid w:val="007C7899"/>
    <w:rsid w:val="007C78D3"/>
    <w:rsid w:val="007C79F0"/>
    <w:rsid w:val="007C7CD2"/>
    <w:rsid w:val="007C7DFE"/>
    <w:rsid w:val="007C7E35"/>
    <w:rsid w:val="007C7E87"/>
    <w:rsid w:val="007C7EBE"/>
    <w:rsid w:val="007C7F36"/>
    <w:rsid w:val="007D012E"/>
    <w:rsid w:val="007D05B0"/>
    <w:rsid w:val="007D0ADC"/>
    <w:rsid w:val="007D0D29"/>
    <w:rsid w:val="007D0F74"/>
    <w:rsid w:val="007D11F7"/>
    <w:rsid w:val="007D153B"/>
    <w:rsid w:val="007D1EF0"/>
    <w:rsid w:val="007D20D7"/>
    <w:rsid w:val="007D231C"/>
    <w:rsid w:val="007D290B"/>
    <w:rsid w:val="007D2BBD"/>
    <w:rsid w:val="007D2CC6"/>
    <w:rsid w:val="007D2F16"/>
    <w:rsid w:val="007D3323"/>
    <w:rsid w:val="007D3358"/>
    <w:rsid w:val="007D3540"/>
    <w:rsid w:val="007D3879"/>
    <w:rsid w:val="007D3D1E"/>
    <w:rsid w:val="007D3EFC"/>
    <w:rsid w:val="007D46EE"/>
    <w:rsid w:val="007D496F"/>
    <w:rsid w:val="007D49BA"/>
    <w:rsid w:val="007D4AF8"/>
    <w:rsid w:val="007D4F82"/>
    <w:rsid w:val="007D4FBC"/>
    <w:rsid w:val="007D5207"/>
    <w:rsid w:val="007D54F1"/>
    <w:rsid w:val="007D56A3"/>
    <w:rsid w:val="007D58CE"/>
    <w:rsid w:val="007D5997"/>
    <w:rsid w:val="007D5A1D"/>
    <w:rsid w:val="007D5D99"/>
    <w:rsid w:val="007D6153"/>
    <w:rsid w:val="007D6569"/>
    <w:rsid w:val="007D6A40"/>
    <w:rsid w:val="007D6A7C"/>
    <w:rsid w:val="007D6DEB"/>
    <w:rsid w:val="007D6E67"/>
    <w:rsid w:val="007D7274"/>
    <w:rsid w:val="007D7625"/>
    <w:rsid w:val="007D791B"/>
    <w:rsid w:val="007D7CE5"/>
    <w:rsid w:val="007D7CE7"/>
    <w:rsid w:val="007D7D39"/>
    <w:rsid w:val="007D7ECA"/>
    <w:rsid w:val="007E0083"/>
    <w:rsid w:val="007E0513"/>
    <w:rsid w:val="007E0638"/>
    <w:rsid w:val="007E077D"/>
    <w:rsid w:val="007E08C8"/>
    <w:rsid w:val="007E0C77"/>
    <w:rsid w:val="007E0D03"/>
    <w:rsid w:val="007E17EE"/>
    <w:rsid w:val="007E1C30"/>
    <w:rsid w:val="007E1D6A"/>
    <w:rsid w:val="007E20CC"/>
    <w:rsid w:val="007E2248"/>
    <w:rsid w:val="007E2498"/>
    <w:rsid w:val="007E24B3"/>
    <w:rsid w:val="007E2513"/>
    <w:rsid w:val="007E2660"/>
    <w:rsid w:val="007E28CF"/>
    <w:rsid w:val="007E294A"/>
    <w:rsid w:val="007E2A06"/>
    <w:rsid w:val="007E2FA4"/>
    <w:rsid w:val="007E2FB7"/>
    <w:rsid w:val="007E30E3"/>
    <w:rsid w:val="007E3249"/>
    <w:rsid w:val="007E3562"/>
    <w:rsid w:val="007E37BA"/>
    <w:rsid w:val="007E3823"/>
    <w:rsid w:val="007E3BB7"/>
    <w:rsid w:val="007E4138"/>
    <w:rsid w:val="007E41E7"/>
    <w:rsid w:val="007E4226"/>
    <w:rsid w:val="007E4A38"/>
    <w:rsid w:val="007E4AF4"/>
    <w:rsid w:val="007E4B8B"/>
    <w:rsid w:val="007E5085"/>
    <w:rsid w:val="007E5784"/>
    <w:rsid w:val="007E5A70"/>
    <w:rsid w:val="007E5B38"/>
    <w:rsid w:val="007E649E"/>
    <w:rsid w:val="007E6823"/>
    <w:rsid w:val="007E68FB"/>
    <w:rsid w:val="007E69CF"/>
    <w:rsid w:val="007E6B35"/>
    <w:rsid w:val="007E6C12"/>
    <w:rsid w:val="007E6E50"/>
    <w:rsid w:val="007E7135"/>
    <w:rsid w:val="007E76F3"/>
    <w:rsid w:val="007E7855"/>
    <w:rsid w:val="007E7B89"/>
    <w:rsid w:val="007E7EC0"/>
    <w:rsid w:val="007F0091"/>
    <w:rsid w:val="007F038F"/>
    <w:rsid w:val="007F046A"/>
    <w:rsid w:val="007F04C3"/>
    <w:rsid w:val="007F0AF5"/>
    <w:rsid w:val="007F0DA2"/>
    <w:rsid w:val="007F0DE8"/>
    <w:rsid w:val="007F1018"/>
    <w:rsid w:val="007F10E8"/>
    <w:rsid w:val="007F198D"/>
    <w:rsid w:val="007F1AAE"/>
    <w:rsid w:val="007F1D6A"/>
    <w:rsid w:val="007F1D9F"/>
    <w:rsid w:val="007F1EA9"/>
    <w:rsid w:val="007F207E"/>
    <w:rsid w:val="007F238D"/>
    <w:rsid w:val="007F240A"/>
    <w:rsid w:val="007F248B"/>
    <w:rsid w:val="007F288E"/>
    <w:rsid w:val="007F2AFC"/>
    <w:rsid w:val="007F2BF4"/>
    <w:rsid w:val="007F2CED"/>
    <w:rsid w:val="007F2FA5"/>
    <w:rsid w:val="007F3309"/>
    <w:rsid w:val="007F3334"/>
    <w:rsid w:val="007F359E"/>
    <w:rsid w:val="007F3885"/>
    <w:rsid w:val="007F3ADD"/>
    <w:rsid w:val="007F3BF4"/>
    <w:rsid w:val="007F3CA7"/>
    <w:rsid w:val="007F4324"/>
    <w:rsid w:val="007F46AB"/>
    <w:rsid w:val="007F4A3B"/>
    <w:rsid w:val="007F4E47"/>
    <w:rsid w:val="007F4E9C"/>
    <w:rsid w:val="007F4F0E"/>
    <w:rsid w:val="007F5015"/>
    <w:rsid w:val="007F5059"/>
    <w:rsid w:val="007F5928"/>
    <w:rsid w:val="007F5DE0"/>
    <w:rsid w:val="007F5E47"/>
    <w:rsid w:val="007F5F1F"/>
    <w:rsid w:val="007F604F"/>
    <w:rsid w:val="007F6395"/>
    <w:rsid w:val="007F6574"/>
    <w:rsid w:val="007F667D"/>
    <w:rsid w:val="007F6AC1"/>
    <w:rsid w:val="007F6D19"/>
    <w:rsid w:val="007F7859"/>
    <w:rsid w:val="007F7924"/>
    <w:rsid w:val="007F7A30"/>
    <w:rsid w:val="007F7ACE"/>
    <w:rsid w:val="007F7B26"/>
    <w:rsid w:val="007F7D78"/>
    <w:rsid w:val="00800090"/>
    <w:rsid w:val="0080021D"/>
    <w:rsid w:val="00800265"/>
    <w:rsid w:val="0080049F"/>
    <w:rsid w:val="00800696"/>
    <w:rsid w:val="00800AEF"/>
    <w:rsid w:val="00800D00"/>
    <w:rsid w:val="00800DBF"/>
    <w:rsid w:val="008015C9"/>
    <w:rsid w:val="00801923"/>
    <w:rsid w:val="00801C66"/>
    <w:rsid w:val="00802234"/>
    <w:rsid w:val="008022F7"/>
    <w:rsid w:val="00802353"/>
    <w:rsid w:val="00802433"/>
    <w:rsid w:val="0080243B"/>
    <w:rsid w:val="00802815"/>
    <w:rsid w:val="008028B4"/>
    <w:rsid w:val="00802BE8"/>
    <w:rsid w:val="00802E53"/>
    <w:rsid w:val="00802E61"/>
    <w:rsid w:val="00802FE0"/>
    <w:rsid w:val="00803118"/>
    <w:rsid w:val="00803586"/>
    <w:rsid w:val="00803F1F"/>
    <w:rsid w:val="0080417F"/>
    <w:rsid w:val="008047AA"/>
    <w:rsid w:val="00804A42"/>
    <w:rsid w:val="00804C87"/>
    <w:rsid w:val="0080511D"/>
    <w:rsid w:val="00805287"/>
    <w:rsid w:val="00805A4A"/>
    <w:rsid w:val="00805B9D"/>
    <w:rsid w:val="00805BA7"/>
    <w:rsid w:val="00805C4D"/>
    <w:rsid w:val="00805E88"/>
    <w:rsid w:val="00805F4B"/>
    <w:rsid w:val="00806059"/>
    <w:rsid w:val="008060C7"/>
    <w:rsid w:val="008064C0"/>
    <w:rsid w:val="00806ABC"/>
    <w:rsid w:val="00806B56"/>
    <w:rsid w:val="00806FB4"/>
    <w:rsid w:val="0080708F"/>
    <w:rsid w:val="00807258"/>
    <w:rsid w:val="00807340"/>
    <w:rsid w:val="00807370"/>
    <w:rsid w:val="008073FB"/>
    <w:rsid w:val="0080774D"/>
    <w:rsid w:val="008077A8"/>
    <w:rsid w:val="008078B0"/>
    <w:rsid w:val="00807A1F"/>
    <w:rsid w:val="00807B19"/>
    <w:rsid w:val="00807E8B"/>
    <w:rsid w:val="0081026E"/>
    <w:rsid w:val="00810514"/>
    <w:rsid w:val="00810861"/>
    <w:rsid w:val="008109D7"/>
    <w:rsid w:val="00810A0C"/>
    <w:rsid w:val="00810B68"/>
    <w:rsid w:val="00810BF7"/>
    <w:rsid w:val="00810C4B"/>
    <w:rsid w:val="00810CB3"/>
    <w:rsid w:val="00810F8F"/>
    <w:rsid w:val="00811500"/>
    <w:rsid w:val="0081156E"/>
    <w:rsid w:val="0081192F"/>
    <w:rsid w:val="00811999"/>
    <w:rsid w:val="00811C95"/>
    <w:rsid w:val="00811DFE"/>
    <w:rsid w:val="00811E6A"/>
    <w:rsid w:val="00811FA4"/>
    <w:rsid w:val="00812348"/>
    <w:rsid w:val="0081236B"/>
    <w:rsid w:val="008127CF"/>
    <w:rsid w:val="0081283E"/>
    <w:rsid w:val="00812E06"/>
    <w:rsid w:val="00812E4B"/>
    <w:rsid w:val="00812EA8"/>
    <w:rsid w:val="00812F72"/>
    <w:rsid w:val="00812FCC"/>
    <w:rsid w:val="008133B3"/>
    <w:rsid w:val="00813432"/>
    <w:rsid w:val="0081379D"/>
    <w:rsid w:val="0081387D"/>
    <w:rsid w:val="00813AB5"/>
    <w:rsid w:val="00813C54"/>
    <w:rsid w:val="00813D06"/>
    <w:rsid w:val="00813DAF"/>
    <w:rsid w:val="00814034"/>
    <w:rsid w:val="008146A4"/>
    <w:rsid w:val="008146DC"/>
    <w:rsid w:val="00814AD5"/>
    <w:rsid w:val="00814DE1"/>
    <w:rsid w:val="00814E30"/>
    <w:rsid w:val="00814E7E"/>
    <w:rsid w:val="00814EEF"/>
    <w:rsid w:val="00814FF0"/>
    <w:rsid w:val="008154A0"/>
    <w:rsid w:val="0081550C"/>
    <w:rsid w:val="008155F8"/>
    <w:rsid w:val="0081567B"/>
    <w:rsid w:val="00815842"/>
    <w:rsid w:val="00816199"/>
    <w:rsid w:val="008162AE"/>
    <w:rsid w:val="00816755"/>
    <w:rsid w:val="0081692D"/>
    <w:rsid w:val="008169D1"/>
    <w:rsid w:val="00816CD3"/>
    <w:rsid w:val="00816DBB"/>
    <w:rsid w:val="00816EB7"/>
    <w:rsid w:val="00816FB8"/>
    <w:rsid w:val="008170C5"/>
    <w:rsid w:val="008171FD"/>
    <w:rsid w:val="00817546"/>
    <w:rsid w:val="00817918"/>
    <w:rsid w:val="00817B4C"/>
    <w:rsid w:val="00820004"/>
    <w:rsid w:val="00820422"/>
    <w:rsid w:val="00820466"/>
    <w:rsid w:val="0082049B"/>
    <w:rsid w:val="008206F7"/>
    <w:rsid w:val="0082076E"/>
    <w:rsid w:val="008207B0"/>
    <w:rsid w:val="00820A68"/>
    <w:rsid w:val="008216FE"/>
    <w:rsid w:val="00821B79"/>
    <w:rsid w:val="00821C5F"/>
    <w:rsid w:val="00821DED"/>
    <w:rsid w:val="00821FA9"/>
    <w:rsid w:val="0082200E"/>
    <w:rsid w:val="00822082"/>
    <w:rsid w:val="008222CA"/>
    <w:rsid w:val="00822383"/>
    <w:rsid w:val="00822689"/>
    <w:rsid w:val="0082272D"/>
    <w:rsid w:val="00822AD8"/>
    <w:rsid w:val="00822E06"/>
    <w:rsid w:val="00823056"/>
    <w:rsid w:val="008232BF"/>
    <w:rsid w:val="008232FE"/>
    <w:rsid w:val="008233C1"/>
    <w:rsid w:val="0082396C"/>
    <w:rsid w:val="00823A9D"/>
    <w:rsid w:val="00823ACE"/>
    <w:rsid w:val="00823BD1"/>
    <w:rsid w:val="00823FFC"/>
    <w:rsid w:val="00824524"/>
    <w:rsid w:val="008247DB"/>
    <w:rsid w:val="008248C4"/>
    <w:rsid w:val="008248F2"/>
    <w:rsid w:val="008249AA"/>
    <w:rsid w:val="00825AC6"/>
    <w:rsid w:val="00825B56"/>
    <w:rsid w:val="00825CA8"/>
    <w:rsid w:val="00825E86"/>
    <w:rsid w:val="00825ECC"/>
    <w:rsid w:val="0082618C"/>
    <w:rsid w:val="00826252"/>
    <w:rsid w:val="00826298"/>
    <w:rsid w:val="00826566"/>
    <w:rsid w:val="008265D0"/>
    <w:rsid w:val="0082687F"/>
    <w:rsid w:val="00826C1B"/>
    <w:rsid w:val="00826DED"/>
    <w:rsid w:val="00827303"/>
    <w:rsid w:val="00827606"/>
    <w:rsid w:val="008277F3"/>
    <w:rsid w:val="00827847"/>
    <w:rsid w:val="008279EC"/>
    <w:rsid w:val="00827DA2"/>
    <w:rsid w:val="00827E75"/>
    <w:rsid w:val="008302F1"/>
    <w:rsid w:val="00830526"/>
    <w:rsid w:val="0083082D"/>
    <w:rsid w:val="00830AA5"/>
    <w:rsid w:val="00830B22"/>
    <w:rsid w:val="00830D94"/>
    <w:rsid w:val="00830E46"/>
    <w:rsid w:val="00830FE3"/>
    <w:rsid w:val="008311CE"/>
    <w:rsid w:val="00831356"/>
    <w:rsid w:val="0083191E"/>
    <w:rsid w:val="00831968"/>
    <w:rsid w:val="008319E1"/>
    <w:rsid w:val="00831DEC"/>
    <w:rsid w:val="0083228F"/>
    <w:rsid w:val="00832636"/>
    <w:rsid w:val="008327F9"/>
    <w:rsid w:val="00832988"/>
    <w:rsid w:val="008329CE"/>
    <w:rsid w:val="00832B33"/>
    <w:rsid w:val="00832B9F"/>
    <w:rsid w:val="00832EA2"/>
    <w:rsid w:val="00833001"/>
    <w:rsid w:val="0083382A"/>
    <w:rsid w:val="00833F03"/>
    <w:rsid w:val="008341AE"/>
    <w:rsid w:val="00834907"/>
    <w:rsid w:val="00834A66"/>
    <w:rsid w:val="00834B5A"/>
    <w:rsid w:val="00834DFB"/>
    <w:rsid w:val="00835015"/>
    <w:rsid w:val="0083558F"/>
    <w:rsid w:val="00835720"/>
    <w:rsid w:val="00835FE1"/>
    <w:rsid w:val="0083609F"/>
    <w:rsid w:val="008361EE"/>
    <w:rsid w:val="0083649B"/>
    <w:rsid w:val="0083672D"/>
    <w:rsid w:val="00836D3C"/>
    <w:rsid w:val="008375FD"/>
    <w:rsid w:val="00837689"/>
    <w:rsid w:val="00837D90"/>
    <w:rsid w:val="00837F74"/>
    <w:rsid w:val="00840116"/>
    <w:rsid w:val="00840447"/>
    <w:rsid w:val="008404AB"/>
    <w:rsid w:val="0084062F"/>
    <w:rsid w:val="0084065D"/>
    <w:rsid w:val="008406D3"/>
    <w:rsid w:val="008408A2"/>
    <w:rsid w:val="00840CC9"/>
    <w:rsid w:val="00840E5D"/>
    <w:rsid w:val="00840EBA"/>
    <w:rsid w:val="00841116"/>
    <w:rsid w:val="0084119C"/>
    <w:rsid w:val="008411C3"/>
    <w:rsid w:val="00841DBE"/>
    <w:rsid w:val="00841DEA"/>
    <w:rsid w:val="00841F6C"/>
    <w:rsid w:val="00841F8B"/>
    <w:rsid w:val="00841FA6"/>
    <w:rsid w:val="00842054"/>
    <w:rsid w:val="00842510"/>
    <w:rsid w:val="0084265E"/>
    <w:rsid w:val="00842666"/>
    <w:rsid w:val="0084424D"/>
    <w:rsid w:val="00844311"/>
    <w:rsid w:val="008443C5"/>
    <w:rsid w:val="00844B1C"/>
    <w:rsid w:val="00844BEF"/>
    <w:rsid w:val="00844DB8"/>
    <w:rsid w:val="00844E7D"/>
    <w:rsid w:val="008456DF"/>
    <w:rsid w:val="008457B2"/>
    <w:rsid w:val="00846071"/>
    <w:rsid w:val="0084648E"/>
    <w:rsid w:val="00846558"/>
    <w:rsid w:val="0084659A"/>
    <w:rsid w:val="008465B9"/>
    <w:rsid w:val="0084662F"/>
    <w:rsid w:val="00846990"/>
    <w:rsid w:val="00846A35"/>
    <w:rsid w:val="00846D51"/>
    <w:rsid w:val="00846F23"/>
    <w:rsid w:val="008471EB"/>
    <w:rsid w:val="0084723C"/>
    <w:rsid w:val="00847415"/>
    <w:rsid w:val="0084741E"/>
    <w:rsid w:val="00847789"/>
    <w:rsid w:val="008477CE"/>
    <w:rsid w:val="00847FEB"/>
    <w:rsid w:val="00850430"/>
    <w:rsid w:val="00850445"/>
    <w:rsid w:val="008505D8"/>
    <w:rsid w:val="0085068B"/>
    <w:rsid w:val="0085074F"/>
    <w:rsid w:val="008508B0"/>
    <w:rsid w:val="00850A15"/>
    <w:rsid w:val="00850A6E"/>
    <w:rsid w:val="00850C2A"/>
    <w:rsid w:val="00850F64"/>
    <w:rsid w:val="008513E5"/>
    <w:rsid w:val="00851907"/>
    <w:rsid w:val="00851D62"/>
    <w:rsid w:val="00851D90"/>
    <w:rsid w:val="00851E0F"/>
    <w:rsid w:val="00851EDB"/>
    <w:rsid w:val="00852144"/>
    <w:rsid w:val="00852178"/>
    <w:rsid w:val="00852278"/>
    <w:rsid w:val="00852491"/>
    <w:rsid w:val="00852AF3"/>
    <w:rsid w:val="00852B6C"/>
    <w:rsid w:val="00852DCB"/>
    <w:rsid w:val="00852ED0"/>
    <w:rsid w:val="0085302D"/>
    <w:rsid w:val="008532B8"/>
    <w:rsid w:val="008533D5"/>
    <w:rsid w:val="00853436"/>
    <w:rsid w:val="008536DF"/>
    <w:rsid w:val="00853862"/>
    <w:rsid w:val="008538A8"/>
    <w:rsid w:val="00853A13"/>
    <w:rsid w:val="00854011"/>
    <w:rsid w:val="00854276"/>
    <w:rsid w:val="008544BD"/>
    <w:rsid w:val="00854B02"/>
    <w:rsid w:val="00854D58"/>
    <w:rsid w:val="00854F15"/>
    <w:rsid w:val="008551DC"/>
    <w:rsid w:val="008552A8"/>
    <w:rsid w:val="008552E5"/>
    <w:rsid w:val="0085550A"/>
    <w:rsid w:val="0085563E"/>
    <w:rsid w:val="0085581E"/>
    <w:rsid w:val="00855A00"/>
    <w:rsid w:val="00855A25"/>
    <w:rsid w:val="00855C5E"/>
    <w:rsid w:val="00855E03"/>
    <w:rsid w:val="008562A9"/>
    <w:rsid w:val="008565DD"/>
    <w:rsid w:val="008567CE"/>
    <w:rsid w:val="008569F7"/>
    <w:rsid w:val="00856F14"/>
    <w:rsid w:val="008570BD"/>
    <w:rsid w:val="00857144"/>
    <w:rsid w:val="008573F7"/>
    <w:rsid w:val="00857B7F"/>
    <w:rsid w:val="00857C19"/>
    <w:rsid w:val="00857E2B"/>
    <w:rsid w:val="00860281"/>
    <w:rsid w:val="0086037C"/>
    <w:rsid w:val="0086043A"/>
    <w:rsid w:val="00860611"/>
    <w:rsid w:val="00860679"/>
    <w:rsid w:val="008608F6"/>
    <w:rsid w:val="008609E0"/>
    <w:rsid w:val="00860C4A"/>
    <w:rsid w:val="00860CCA"/>
    <w:rsid w:val="0086105D"/>
    <w:rsid w:val="00861111"/>
    <w:rsid w:val="00861164"/>
    <w:rsid w:val="008611FA"/>
    <w:rsid w:val="0086194F"/>
    <w:rsid w:val="00861B6E"/>
    <w:rsid w:val="00861BEC"/>
    <w:rsid w:val="00861ECF"/>
    <w:rsid w:val="0086204B"/>
    <w:rsid w:val="008623F0"/>
    <w:rsid w:val="00862865"/>
    <w:rsid w:val="00862926"/>
    <w:rsid w:val="00862A5F"/>
    <w:rsid w:val="00862EDD"/>
    <w:rsid w:val="00862F73"/>
    <w:rsid w:val="00862F77"/>
    <w:rsid w:val="008631D0"/>
    <w:rsid w:val="00863329"/>
    <w:rsid w:val="008637AF"/>
    <w:rsid w:val="00863982"/>
    <w:rsid w:val="00863BBF"/>
    <w:rsid w:val="00863F06"/>
    <w:rsid w:val="008645CB"/>
    <w:rsid w:val="00864B25"/>
    <w:rsid w:val="0086538C"/>
    <w:rsid w:val="00865898"/>
    <w:rsid w:val="008659C6"/>
    <w:rsid w:val="0086606E"/>
    <w:rsid w:val="008663E1"/>
    <w:rsid w:val="00866B3C"/>
    <w:rsid w:val="00866BAB"/>
    <w:rsid w:val="008671DB"/>
    <w:rsid w:val="00867B14"/>
    <w:rsid w:val="00867B80"/>
    <w:rsid w:val="00867FD9"/>
    <w:rsid w:val="008701BA"/>
    <w:rsid w:val="008704EE"/>
    <w:rsid w:val="00870698"/>
    <w:rsid w:val="00870705"/>
    <w:rsid w:val="00870BAB"/>
    <w:rsid w:val="00870EF5"/>
    <w:rsid w:val="00871292"/>
    <w:rsid w:val="008713A7"/>
    <w:rsid w:val="0087175A"/>
    <w:rsid w:val="00871ACE"/>
    <w:rsid w:val="00871B39"/>
    <w:rsid w:val="008720D2"/>
    <w:rsid w:val="0087210E"/>
    <w:rsid w:val="0087212E"/>
    <w:rsid w:val="008725A6"/>
    <w:rsid w:val="008725B4"/>
    <w:rsid w:val="00872708"/>
    <w:rsid w:val="00872A46"/>
    <w:rsid w:val="00872D57"/>
    <w:rsid w:val="0087319F"/>
    <w:rsid w:val="008736A9"/>
    <w:rsid w:val="00873EB5"/>
    <w:rsid w:val="00873EB8"/>
    <w:rsid w:val="0087416D"/>
    <w:rsid w:val="008746B2"/>
    <w:rsid w:val="00874FC2"/>
    <w:rsid w:val="00875395"/>
    <w:rsid w:val="008754BC"/>
    <w:rsid w:val="00875CD0"/>
    <w:rsid w:val="00875DB5"/>
    <w:rsid w:val="0087626B"/>
    <w:rsid w:val="00876526"/>
    <w:rsid w:val="00876596"/>
    <w:rsid w:val="00876D5C"/>
    <w:rsid w:val="008773FF"/>
    <w:rsid w:val="00877802"/>
    <w:rsid w:val="00877A1D"/>
    <w:rsid w:val="00877BD9"/>
    <w:rsid w:val="00877CAC"/>
    <w:rsid w:val="0088027F"/>
    <w:rsid w:val="00880374"/>
    <w:rsid w:val="00880443"/>
    <w:rsid w:val="0088091B"/>
    <w:rsid w:val="00880989"/>
    <w:rsid w:val="00880B12"/>
    <w:rsid w:val="00880C9F"/>
    <w:rsid w:val="00880E0C"/>
    <w:rsid w:val="008818C0"/>
    <w:rsid w:val="00881CC0"/>
    <w:rsid w:val="008820DE"/>
    <w:rsid w:val="0088215A"/>
    <w:rsid w:val="008821C2"/>
    <w:rsid w:val="00882216"/>
    <w:rsid w:val="00882276"/>
    <w:rsid w:val="008822AB"/>
    <w:rsid w:val="008825CF"/>
    <w:rsid w:val="008826BD"/>
    <w:rsid w:val="00882D24"/>
    <w:rsid w:val="00882F34"/>
    <w:rsid w:val="0088323B"/>
    <w:rsid w:val="0088339F"/>
    <w:rsid w:val="008834F9"/>
    <w:rsid w:val="0088381F"/>
    <w:rsid w:val="00883BF9"/>
    <w:rsid w:val="00883C57"/>
    <w:rsid w:val="00883E94"/>
    <w:rsid w:val="0088408A"/>
    <w:rsid w:val="008843E9"/>
    <w:rsid w:val="0088450A"/>
    <w:rsid w:val="0088455A"/>
    <w:rsid w:val="008845D2"/>
    <w:rsid w:val="00884A29"/>
    <w:rsid w:val="00884AE2"/>
    <w:rsid w:val="00884EA9"/>
    <w:rsid w:val="00885011"/>
    <w:rsid w:val="00885165"/>
    <w:rsid w:val="0088527C"/>
    <w:rsid w:val="008855CB"/>
    <w:rsid w:val="008856F4"/>
    <w:rsid w:val="00885A48"/>
    <w:rsid w:val="00885ABD"/>
    <w:rsid w:val="00885BD6"/>
    <w:rsid w:val="00885C04"/>
    <w:rsid w:val="00885D21"/>
    <w:rsid w:val="0088600F"/>
    <w:rsid w:val="008860C3"/>
    <w:rsid w:val="008861B8"/>
    <w:rsid w:val="0088635F"/>
    <w:rsid w:val="008863B9"/>
    <w:rsid w:val="0088670D"/>
    <w:rsid w:val="00886734"/>
    <w:rsid w:val="00886E91"/>
    <w:rsid w:val="00886FED"/>
    <w:rsid w:val="008871C8"/>
    <w:rsid w:val="00887266"/>
    <w:rsid w:val="0088741C"/>
    <w:rsid w:val="00887912"/>
    <w:rsid w:val="008879A4"/>
    <w:rsid w:val="00887B23"/>
    <w:rsid w:val="00887D09"/>
    <w:rsid w:val="00887F63"/>
    <w:rsid w:val="00887F91"/>
    <w:rsid w:val="00890084"/>
    <w:rsid w:val="008901E4"/>
    <w:rsid w:val="0089026D"/>
    <w:rsid w:val="00891340"/>
    <w:rsid w:val="00891575"/>
    <w:rsid w:val="00891694"/>
    <w:rsid w:val="008917AF"/>
    <w:rsid w:val="00891DAC"/>
    <w:rsid w:val="00891FDB"/>
    <w:rsid w:val="008922E6"/>
    <w:rsid w:val="0089273C"/>
    <w:rsid w:val="008927A8"/>
    <w:rsid w:val="008929D8"/>
    <w:rsid w:val="00892C7E"/>
    <w:rsid w:val="00892CC7"/>
    <w:rsid w:val="00892EAA"/>
    <w:rsid w:val="00893065"/>
    <w:rsid w:val="008936BB"/>
    <w:rsid w:val="008937D6"/>
    <w:rsid w:val="0089396D"/>
    <w:rsid w:val="00893B96"/>
    <w:rsid w:val="00893C82"/>
    <w:rsid w:val="00893D81"/>
    <w:rsid w:val="00894060"/>
    <w:rsid w:val="008941A8"/>
    <w:rsid w:val="00894331"/>
    <w:rsid w:val="008944FB"/>
    <w:rsid w:val="00894741"/>
    <w:rsid w:val="00894D00"/>
    <w:rsid w:val="00894D6C"/>
    <w:rsid w:val="00894F37"/>
    <w:rsid w:val="00895323"/>
    <w:rsid w:val="00895975"/>
    <w:rsid w:val="008959F0"/>
    <w:rsid w:val="00895A82"/>
    <w:rsid w:val="00895B32"/>
    <w:rsid w:val="00895FCB"/>
    <w:rsid w:val="00896031"/>
    <w:rsid w:val="0089639C"/>
    <w:rsid w:val="0089646D"/>
    <w:rsid w:val="0089655E"/>
    <w:rsid w:val="00896786"/>
    <w:rsid w:val="0089692E"/>
    <w:rsid w:val="00896B52"/>
    <w:rsid w:val="00896CFD"/>
    <w:rsid w:val="00896D31"/>
    <w:rsid w:val="00896EA4"/>
    <w:rsid w:val="00897171"/>
    <w:rsid w:val="008976A4"/>
    <w:rsid w:val="008976FE"/>
    <w:rsid w:val="00897947"/>
    <w:rsid w:val="00897ECA"/>
    <w:rsid w:val="008A01AF"/>
    <w:rsid w:val="008A0A6D"/>
    <w:rsid w:val="008A1013"/>
    <w:rsid w:val="008A1231"/>
    <w:rsid w:val="008A12B9"/>
    <w:rsid w:val="008A1334"/>
    <w:rsid w:val="008A173F"/>
    <w:rsid w:val="008A1A21"/>
    <w:rsid w:val="008A1B1F"/>
    <w:rsid w:val="008A1CE8"/>
    <w:rsid w:val="008A1D19"/>
    <w:rsid w:val="008A1FB6"/>
    <w:rsid w:val="008A21F0"/>
    <w:rsid w:val="008A29D0"/>
    <w:rsid w:val="008A30D2"/>
    <w:rsid w:val="008A3625"/>
    <w:rsid w:val="008A370B"/>
    <w:rsid w:val="008A3A0F"/>
    <w:rsid w:val="008A3D16"/>
    <w:rsid w:val="008A4395"/>
    <w:rsid w:val="008A47C4"/>
    <w:rsid w:val="008A4967"/>
    <w:rsid w:val="008A4E97"/>
    <w:rsid w:val="008A4EB3"/>
    <w:rsid w:val="008A52D3"/>
    <w:rsid w:val="008A5386"/>
    <w:rsid w:val="008A57D3"/>
    <w:rsid w:val="008A5EBD"/>
    <w:rsid w:val="008A5F3F"/>
    <w:rsid w:val="008A6916"/>
    <w:rsid w:val="008A6923"/>
    <w:rsid w:val="008A69E3"/>
    <w:rsid w:val="008A6D5C"/>
    <w:rsid w:val="008A6EF8"/>
    <w:rsid w:val="008A72F5"/>
    <w:rsid w:val="008A7553"/>
    <w:rsid w:val="008A75AD"/>
    <w:rsid w:val="008A765E"/>
    <w:rsid w:val="008A767A"/>
    <w:rsid w:val="008A7CE5"/>
    <w:rsid w:val="008A7E3D"/>
    <w:rsid w:val="008A7F54"/>
    <w:rsid w:val="008B0067"/>
    <w:rsid w:val="008B006C"/>
    <w:rsid w:val="008B04FB"/>
    <w:rsid w:val="008B08C1"/>
    <w:rsid w:val="008B0BA5"/>
    <w:rsid w:val="008B0D8E"/>
    <w:rsid w:val="008B12A6"/>
    <w:rsid w:val="008B137B"/>
    <w:rsid w:val="008B13B3"/>
    <w:rsid w:val="008B16B6"/>
    <w:rsid w:val="008B18D9"/>
    <w:rsid w:val="008B1DE3"/>
    <w:rsid w:val="008B238E"/>
    <w:rsid w:val="008B24F3"/>
    <w:rsid w:val="008B254C"/>
    <w:rsid w:val="008B2934"/>
    <w:rsid w:val="008B2D79"/>
    <w:rsid w:val="008B300D"/>
    <w:rsid w:val="008B318C"/>
    <w:rsid w:val="008B36DC"/>
    <w:rsid w:val="008B3AEA"/>
    <w:rsid w:val="008B3B86"/>
    <w:rsid w:val="008B3C58"/>
    <w:rsid w:val="008B3F4B"/>
    <w:rsid w:val="008B4294"/>
    <w:rsid w:val="008B48D9"/>
    <w:rsid w:val="008B4AE1"/>
    <w:rsid w:val="008B5347"/>
    <w:rsid w:val="008B55CA"/>
    <w:rsid w:val="008B5A60"/>
    <w:rsid w:val="008B5EA5"/>
    <w:rsid w:val="008B600D"/>
    <w:rsid w:val="008B6045"/>
    <w:rsid w:val="008B614C"/>
    <w:rsid w:val="008B664E"/>
    <w:rsid w:val="008B6698"/>
    <w:rsid w:val="008B6C83"/>
    <w:rsid w:val="008B710B"/>
    <w:rsid w:val="008B7300"/>
    <w:rsid w:val="008B740F"/>
    <w:rsid w:val="008C0304"/>
    <w:rsid w:val="008C04C3"/>
    <w:rsid w:val="008C0858"/>
    <w:rsid w:val="008C0E70"/>
    <w:rsid w:val="008C0EF2"/>
    <w:rsid w:val="008C1182"/>
    <w:rsid w:val="008C1336"/>
    <w:rsid w:val="008C1506"/>
    <w:rsid w:val="008C212D"/>
    <w:rsid w:val="008C258C"/>
    <w:rsid w:val="008C2707"/>
    <w:rsid w:val="008C28F6"/>
    <w:rsid w:val="008C2981"/>
    <w:rsid w:val="008C33BB"/>
    <w:rsid w:val="008C33F9"/>
    <w:rsid w:val="008C3466"/>
    <w:rsid w:val="008C3B3E"/>
    <w:rsid w:val="008C3C9B"/>
    <w:rsid w:val="008C3D20"/>
    <w:rsid w:val="008C3D2D"/>
    <w:rsid w:val="008C3EB2"/>
    <w:rsid w:val="008C44E7"/>
    <w:rsid w:val="008C45AC"/>
    <w:rsid w:val="008C4751"/>
    <w:rsid w:val="008C48DA"/>
    <w:rsid w:val="008C4EA2"/>
    <w:rsid w:val="008C4F27"/>
    <w:rsid w:val="008C4FF1"/>
    <w:rsid w:val="008C507A"/>
    <w:rsid w:val="008C50C3"/>
    <w:rsid w:val="008C5368"/>
    <w:rsid w:val="008C5395"/>
    <w:rsid w:val="008C5973"/>
    <w:rsid w:val="008C5C9A"/>
    <w:rsid w:val="008C5DA9"/>
    <w:rsid w:val="008C5E40"/>
    <w:rsid w:val="008C5FA3"/>
    <w:rsid w:val="008C6038"/>
    <w:rsid w:val="008C6144"/>
    <w:rsid w:val="008C6780"/>
    <w:rsid w:val="008C6830"/>
    <w:rsid w:val="008C714E"/>
    <w:rsid w:val="008C7410"/>
    <w:rsid w:val="008C7758"/>
    <w:rsid w:val="008C7971"/>
    <w:rsid w:val="008C7A59"/>
    <w:rsid w:val="008C7DE3"/>
    <w:rsid w:val="008D0206"/>
    <w:rsid w:val="008D0247"/>
    <w:rsid w:val="008D043E"/>
    <w:rsid w:val="008D0791"/>
    <w:rsid w:val="008D07E3"/>
    <w:rsid w:val="008D0BB7"/>
    <w:rsid w:val="008D0BE7"/>
    <w:rsid w:val="008D0CF7"/>
    <w:rsid w:val="008D178E"/>
    <w:rsid w:val="008D1A5D"/>
    <w:rsid w:val="008D1D09"/>
    <w:rsid w:val="008D1DE2"/>
    <w:rsid w:val="008D1E18"/>
    <w:rsid w:val="008D204F"/>
    <w:rsid w:val="008D270C"/>
    <w:rsid w:val="008D272F"/>
    <w:rsid w:val="008D280E"/>
    <w:rsid w:val="008D2A16"/>
    <w:rsid w:val="008D357E"/>
    <w:rsid w:val="008D3615"/>
    <w:rsid w:val="008D3647"/>
    <w:rsid w:val="008D37D1"/>
    <w:rsid w:val="008D3904"/>
    <w:rsid w:val="008D39C3"/>
    <w:rsid w:val="008D3D0A"/>
    <w:rsid w:val="008D3D30"/>
    <w:rsid w:val="008D3EEC"/>
    <w:rsid w:val="008D3F66"/>
    <w:rsid w:val="008D4479"/>
    <w:rsid w:val="008D44AE"/>
    <w:rsid w:val="008D4794"/>
    <w:rsid w:val="008D4A5D"/>
    <w:rsid w:val="008D4DB2"/>
    <w:rsid w:val="008D51C1"/>
    <w:rsid w:val="008D51F1"/>
    <w:rsid w:val="008D5CBB"/>
    <w:rsid w:val="008D5D9B"/>
    <w:rsid w:val="008D5DDD"/>
    <w:rsid w:val="008D5EBD"/>
    <w:rsid w:val="008D6030"/>
    <w:rsid w:val="008D6032"/>
    <w:rsid w:val="008D6593"/>
    <w:rsid w:val="008D6797"/>
    <w:rsid w:val="008D7BB3"/>
    <w:rsid w:val="008E02A1"/>
    <w:rsid w:val="008E03C1"/>
    <w:rsid w:val="008E0686"/>
    <w:rsid w:val="008E076C"/>
    <w:rsid w:val="008E0834"/>
    <w:rsid w:val="008E0865"/>
    <w:rsid w:val="008E0874"/>
    <w:rsid w:val="008E098A"/>
    <w:rsid w:val="008E0AD8"/>
    <w:rsid w:val="008E112E"/>
    <w:rsid w:val="008E1301"/>
    <w:rsid w:val="008E1CE0"/>
    <w:rsid w:val="008E2232"/>
    <w:rsid w:val="008E2536"/>
    <w:rsid w:val="008E26D2"/>
    <w:rsid w:val="008E2E90"/>
    <w:rsid w:val="008E2EBE"/>
    <w:rsid w:val="008E3177"/>
    <w:rsid w:val="008E3219"/>
    <w:rsid w:val="008E3227"/>
    <w:rsid w:val="008E347E"/>
    <w:rsid w:val="008E3550"/>
    <w:rsid w:val="008E36F6"/>
    <w:rsid w:val="008E39C5"/>
    <w:rsid w:val="008E3A1A"/>
    <w:rsid w:val="008E3C17"/>
    <w:rsid w:val="008E3F49"/>
    <w:rsid w:val="008E415A"/>
    <w:rsid w:val="008E424A"/>
    <w:rsid w:val="008E43BE"/>
    <w:rsid w:val="008E43E3"/>
    <w:rsid w:val="008E43F4"/>
    <w:rsid w:val="008E4575"/>
    <w:rsid w:val="008E4854"/>
    <w:rsid w:val="008E541D"/>
    <w:rsid w:val="008E5A9E"/>
    <w:rsid w:val="008E5D88"/>
    <w:rsid w:val="008E5DC7"/>
    <w:rsid w:val="008E5FCD"/>
    <w:rsid w:val="008E6056"/>
    <w:rsid w:val="008E6109"/>
    <w:rsid w:val="008E63B7"/>
    <w:rsid w:val="008E653D"/>
    <w:rsid w:val="008E65F7"/>
    <w:rsid w:val="008E6914"/>
    <w:rsid w:val="008E6B4A"/>
    <w:rsid w:val="008E6BA9"/>
    <w:rsid w:val="008E774F"/>
    <w:rsid w:val="008E799B"/>
    <w:rsid w:val="008E7C15"/>
    <w:rsid w:val="008E7CEA"/>
    <w:rsid w:val="008E7E1F"/>
    <w:rsid w:val="008E7E5F"/>
    <w:rsid w:val="008F02D7"/>
    <w:rsid w:val="008F0328"/>
    <w:rsid w:val="008F04CB"/>
    <w:rsid w:val="008F0F55"/>
    <w:rsid w:val="008F0F7B"/>
    <w:rsid w:val="008F1112"/>
    <w:rsid w:val="008F1867"/>
    <w:rsid w:val="008F1D26"/>
    <w:rsid w:val="008F1E57"/>
    <w:rsid w:val="008F1ECF"/>
    <w:rsid w:val="008F231E"/>
    <w:rsid w:val="008F275C"/>
    <w:rsid w:val="008F27C1"/>
    <w:rsid w:val="008F2A76"/>
    <w:rsid w:val="008F2DFC"/>
    <w:rsid w:val="008F2FD6"/>
    <w:rsid w:val="008F38D7"/>
    <w:rsid w:val="008F3B24"/>
    <w:rsid w:val="008F411A"/>
    <w:rsid w:val="008F448A"/>
    <w:rsid w:val="008F4709"/>
    <w:rsid w:val="008F4C89"/>
    <w:rsid w:val="008F5140"/>
    <w:rsid w:val="008F540C"/>
    <w:rsid w:val="008F54B3"/>
    <w:rsid w:val="008F56C2"/>
    <w:rsid w:val="008F5AB2"/>
    <w:rsid w:val="008F5C62"/>
    <w:rsid w:val="008F5CAB"/>
    <w:rsid w:val="008F5DB1"/>
    <w:rsid w:val="008F5F3A"/>
    <w:rsid w:val="008F5F72"/>
    <w:rsid w:val="008F6005"/>
    <w:rsid w:val="008F6556"/>
    <w:rsid w:val="008F682F"/>
    <w:rsid w:val="008F68EA"/>
    <w:rsid w:val="008F6A8F"/>
    <w:rsid w:val="008F6E5B"/>
    <w:rsid w:val="008F6F72"/>
    <w:rsid w:val="008F71C9"/>
    <w:rsid w:val="008F72CA"/>
    <w:rsid w:val="008F7890"/>
    <w:rsid w:val="008F7FA8"/>
    <w:rsid w:val="008F7FE0"/>
    <w:rsid w:val="00900141"/>
    <w:rsid w:val="00900156"/>
    <w:rsid w:val="0090017E"/>
    <w:rsid w:val="009006F1"/>
    <w:rsid w:val="00900ADF"/>
    <w:rsid w:val="00901228"/>
    <w:rsid w:val="0090137D"/>
    <w:rsid w:val="0090169B"/>
    <w:rsid w:val="0090181D"/>
    <w:rsid w:val="00901BEC"/>
    <w:rsid w:val="00901EF3"/>
    <w:rsid w:val="00902332"/>
    <w:rsid w:val="00902357"/>
    <w:rsid w:val="009028BA"/>
    <w:rsid w:val="00902B9D"/>
    <w:rsid w:val="00902DB7"/>
    <w:rsid w:val="00902F71"/>
    <w:rsid w:val="009030E4"/>
    <w:rsid w:val="009030E9"/>
    <w:rsid w:val="009031EE"/>
    <w:rsid w:val="00903399"/>
    <w:rsid w:val="00903600"/>
    <w:rsid w:val="00903DA8"/>
    <w:rsid w:val="00903E6C"/>
    <w:rsid w:val="00904500"/>
    <w:rsid w:val="00904BEF"/>
    <w:rsid w:val="00904D43"/>
    <w:rsid w:val="00904F99"/>
    <w:rsid w:val="00905468"/>
    <w:rsid w:val="009054AE"/>
    <w:rsid w:val="0090557D"/>
    <w:rsid w:val="0090561E"/>
    <w:rsid w:val="00905696"/>
    <w:rsid w:val="009056C9"/>
    <w:rsid w:val="00905EC1"/>
    <w:rsid w:val="00906440"/>
    <w:rsid w:val="00906754"/>
    <w:rsid w:val="00906DBE"/>
    <w:rsid w:val="00906F5D"/>
    <w:rsid w:val="00907031"/>
    <w:rsid w:val="0090720F"/>
    <w:rsid w:val="0090725E"/>
    <w:rsid w:val="0090745B"/>
    <w:rsid w:val="00907652"/>
    <w:rsid w:val="00907665"/>
    <w:rsid w:val="009078F6"/>
    <w:rsid w:val="0090794B"/>
    <w:rsid w:val="00907EC7"/>
    <w:rsid w:val="009100F7"/>
    <w:rsid w:val="009107BB"/>
    <w:rsid w:val="00910A0D"/>
    <w:rsid w:val="00910DD1"/>
    <w:rsid w:val="00910FF5"/>
    <w:rsid w:val="0091170F"/>
    <w:rsid w:val="00911A5C"/>
    <w:rsid w:val="00911BD3"/>
    <w:rsid w:val="00911DE5"/>
    <w:rsid w:val="00912267"/>
    <w:rsid w:val="00912326"/>
    <w:rsid w:val="009125CF"/>
    <w:rsid w:val="00912971"/>
    <w:rsid w:val="00912A81"/>
    <w:rsid w:val="0091309A"/>
    <w:rsid w:val="00913378"/>
    <w:rsid w:val="0091362F"/>
    <w:rsid w:val="009137E5"/>
    <w:rsid w:val="00913853"/>
    <w:rsid w:val="00913A4A"/>
    <w:rsid w:val="00913AC3"/>
    <w:rsid w:val="00913CB1"/>
    <w:rsid w:val="0091405E"/>
    <w:rsid w:val="00914681"/>
    <w:rsid w:val="00914A03"/>
    <w:rsid w:val="00914A7D"/>
    <w:rsid w:val="00914CDC"/>
    <w:rsid w:val="00914E4D"/>
    <w:rsid w:val="009152B7"/>
    <w:rsid w:val="009152FC"/>
    <w:rsid w:val="00915313"/>
    <w:rsid w:val="0091566F"/>
    <w:rsid w:val="0091591D"/>
    <w:rsid w:val="00915975"/>
    <w:rsid w:val="00915CB6"/>
    <w:rsid w:val="00915DAF"/>
    <w:rsid w:val="00915E30"/>
    <w:rsid w:val="0091638D"/>
    <w:rsid w:val="009164AA"/>
    <w:rsid w:val="00916741"/>
    <w:rsid w:val="009167AB"/>
    <w:rsid w:val="00916B48"/>
    <w:rsid w:val="00916CD2"/>
    <w:rsid w:val="00916D3C"/>
    <w:rsid w:val="00916D80"/>
    <w:rsid w:val="00917035"/>
    <w:rsid w:val="00917076"/>
    <w:rsid w:val="0091740C"/>
    <w:rsid w:val="00917438"/>
    <w:rsid w:val="00917604"/>
    <w:rsid w:val="009176B3"/>
    <w:rsid w:val="00917818"/>
    <w:rsid w:val="0091793A"/>
    <w:rsid w:val="00917AB4"/>
    <w:rsid w:val="00917B88"/>
    <w:rsid w:val="00917D5D"/>
    <w:rsid w:val="00917D8A"/>
    <w:rsid w:val="00917EBB"/>
    <w:rsid w:val="00917FA1"/>
    <w:rsid w:val="0092005C"/>
    <w:rsid w:val="0092018E"/>
    <w:rsid w:val="0092047F"/>
    <w:rsid w:val="009205C6"/>
    <w:rsid w:val="00920CC9"/>
    <w:rsid w:val="00920E89"/>
    <w:rsid w:val="00920EE0"/>
    <w:rsid w:val="00920F5E"/>
    <w:rsid w:val="0092106E"/>
    <w:rsid w:val="0092118D"/>
    <w:rsid w:val="0092121E"/>
    <w:rsid w:val="009214A5"/>
    <w:rsid w:val="0092181D"/>
    <w:rsid w:val="009218FF"/>
    <w:rsid w:val="00921A33"/>
    <w:rsid w:val="00921E98"/>
    <w:rsid w:val="009229BA"/>
    <w:rsid w:val="00922BAA"/>
    <w:rsid w:val="00922E46"/>
    <w:rsid w:val="00923221"/>
    <w:rsid w:val="0092386F"/>
    <w:rsid w:val="00923924"/>
    <w:rsid w:val="00923C7A"/>
    <w:rsid w:val="00924012"/>
    <w:rsid w:val="0092406A"/>
    <w:rsid w:val="00924104"/>
    <w:rsid w:val="009244DB"/>
    <w:rsid w:val="0092459C"/>
    <w:rsid w:val="00924680"/>
    <w:rsid w:val="00924C33"/>
    <w:rsid w:val="00924CFA"/>
    <w:rsid w:val="00924F61"/>
    <w:rsid w:val="00925037"/>
    <w:rsid w:val="009251A2"/>
    <w:rsid w:val="00925D43"/>
    <w:rsid w:val="00925D7B"/>
    <w:rsid w:val="00925F53"/>
    <w:rsid w:val="00926871"/>
    <w:rsid w:val="0092694E"/>
    <w:rsid w:val="00926BFD"/>
    <w:rsid w:val="00926ED1"/>
    <w:rsid w:val="0092763A"/>
    <w:rsid w:val="009278CD"/>
    <w:rsid w:val="00927CC2"/>
    <w:rsid w:val="0093008F"/>
    <w:rsid w:val="009300E5"/>
    <w:rsid w:val="009306F7"/>
    <w:rsid w:val="00930A7E"/>
    <w:rsid w:val="00930C1C"/>
    <w:rsid w:val="00931428"/>
    <w:rsid w:val="00931B62"/>
    <w:rsid w:val="00931BB8"/>
    <w:rsid w:val="00931DF9"/>
    <w:rsid w:val="009321DF"/>
    <w:rsid w:val="009329D1"/>
    <w:rsid w:val="00932F8B"/>
    <w:rsid w:val="009331F3"/>
    <w:rsid w:val="00933261"/>
    <w:rsid w:val="00933930"/>
    <w:rsid w:val="00933BE4"/>
    <w:rsid w:val="00933C37"/>
    <w:rsid w:val="00933CED"/>
    <w:rsid w:val="00933DBA"/>
    <w:rsid w:val="00933FC9"/>
    <w:rsid w:val="00934361"/>
    <w:rsid w:val="009347A4"/>
    <w:rsid w:val="009349AB"/>
    <w:rsid w:val="009349C6"/>
    <w:rsid w:val="00934C07"/>
    <w:rsid w:val="00934E1F"/>
    <w:rsid w:val="00934EC8"/>
    <w:rsid w:val="00934ED8"/>
    <w:rsid w:val="00935154"/>
    <w:rsid w:val="0093516A"/>
    <w:rsid w:val="009358F6"/>
    <w:rsid w:val="0093593F"/>
    <w:rsid w:val="0093615E"/>
    <w:rsid w:val="009365C0"/>
    <w:rsid w:val="00936729"/>
    <w:rsid w:val="0093677F"/>
    <w:rsid w:val="009367D2"/>
    <w:rsid w:val="00936DCF"/>
    <w:rsid w:val="00936FA1"/>
    <w:rsid w:val="009370C5"/>
    <w:rsid w:val="009373EF"/>
    <w:rsid w:val="00937929"/>
    <w:rsid w:val="0094059A"/>
    <w:rsid w:val="00940646"/>
    <w:rsid w:val="00940692"/>
    <w:rsid w:val="00940A69"/>
    <w:rsid w:val="00940A7C"/>
    <w:rsid w:val="00940F47"/>
    <w:rsid w:val="009410BB"/>
    <w:rsid w:val="00941231"/>
    <w:rsid w:val="0094152F"/>
    <w:rsid w:val="0094165C"/>
    <w:rsid w:val="00941B1B"/>
    <w:rsid w:val="00941B1C"/>
    <w:rsid w:val="00941C48"/>
    <w:rsid w:val="00941CBE"/>
    <w:rsid w:val="00941EE0"/>
    <w:rsid w:val="00942208"/>
    <w:rsid w:val="009422F2"/>
    <w:rsid w:val="00942343"/>
    <w:rsid w:val="00942367"/>
    <w:rsid w:val="00942616"/>
    <w:rsid w:val="00942E35"/>
    <w:rsid w:val="00942E86"/>
    <w:rsid w:val="00943180"/>
    <w:rsid w:val="009439DC"/>
    <w:rsid w:val="00943B32"/>
    <w:rsid w:val="00943E20"/>
    <w:rsid w:val="00943E86"/>
    <w:rsid w:val="0094415E"/>
    <w:rsid w:val="0094438A"/>
    <w:rsid w:val="0094447A"/>
    <w:rsid w:val="00944526"/>
    <w:rsid w:val="00944621"/>
    <w:rsid w:val="00944706"/>
    <w:rsid w:val="009449BB"/>
    <w:rsid w:val="00944A83"/>
    <w:rsid w:val="00944FFA"/>
    <w:rsid w:val="009456DD"/>
    <w:rsid w:val="00945C15"/>
    <w:rsid w:val="00945D68"/>
    <w:rsid w:val="00945F54"/>
    <w:rsid w:val="0094607D"/>
    <w:rsid w:val="0094641B"/>
    <w:rsid w:val="0094664F"/>
    <w:rsid w:val="00946A80"/>
    <w:rsid w:val="00946CB1"/>
    <w:rsid w:val="00946D86"/>
    <w:rsid w:val="00946FCA"/>
    <w:rsid w:val="009472B6"/>
    <w:rsid w:val="009474D7"/>
    <w:rsid w:val="0094773C"/>
    <w:rsid w:val="009477FC"/>
    <w:rsid w:val="00947905"/>
    <w:rsid w:val="009479BD"/>
    <w:rsid w:val="009479ED"/>
    <w:rsid w:val="00947C74"/>
    <w:rsid w:val="0095019F"/>
    <w:rsid w:val="00950235"/>
    <w:rsid w:val="009502D9"/>
    <w:rsid w:val="009503EE"/>
    <w:rsid w:val="0095064A"/>
    <w:rsid w:val="00950B18"/>
    <w:rsid w:val="00950BAB"/>
    <w:rsid w:val="00950C86"/>
    <w:rsid w:val="0095106D"/>
    <w:rsid w:val="00951106"/>
    <w:rsid w:val="009514DD"/>
    <w:rsid w:val="00951935"/>
    <w:rsid w:val="00951DAE"/>
    <w:rsid w:val="009521C6"/>
    <w:rsid w:val="009521DB"/>
    <w:rsid w:val="00952346"/>
    <w:rsid w:val="009524CC"/>
    <w:rsid w:val="009529F4"/>
    <w:rsid w:val="00952EC0"/>
    <w:rsid w:val="00953536"/>
    <w:rsid w:val="00953891"/>
    <w:rsid w:val="009539B8"/>
    <w:rsid w:val="00953B89"/>
    <w:rsid w:val="00953EDC"/>
    <w:rsid w:val="00954615"/>
    <w:rsid w:val="009547A0"/>
    <w:rsid w:val="00954B63"/>
    <w:rsid w:val="009550F9"/>
    <w:rsid w:val="009551B3"/>
    <w:rsid w:val="009555EC"/>
    <w:rsid w:val="009556AB"/>
    <w:rsid w:val="00955F9F"/>
    <w:rsid w:val="0095633D"/>
    <w:rsid w:val="00956DE7"/>
    <w:rsid w:val="00956E50"/>
    <w:rsid w:val="0095704B"/>
    <w:rsid w:val="00957099"/>
    <w:rsid w:val="00957AA8"/>
    <w:rsid w:val="009600A2"/>
    <w:rsid w:val="009605E2"/>
    <w:rsid w:val="009606E8"/>
    <w:rsid w:val="009609EB"/>
    <w:rsid w:val="0096106D"/>
    <w:rsid w:val="00961292"/>
    <w:rsid w:val="009615CF"/>
    <w:rsid w:val="0096168D"/>
    <w:rsid w:val="00961DFB"/>
    <w:rsid w:val="009622AF"/>
    <w:rsid w:val="0096238E"/>
    <w:rsid w:val="009623FC"/>
    <w:rsid w:val="0096297C"/>
    <w:rsid w:val="00962BFF"/>
    <w:rsid w:val="00962D2C"/>
    <w:rsid w:val="00963075"/>
    <w:rsid w:val="009630B6"/>
    <w:rsid w:val="0096355B"/>
    <w:rsid w:val="00963797"/>
    <w:rsid w:val="00963CB7"/>
    <w:rsid w:val="00963CDA"/>
    <w:rsid w:val="00963E5F"/>
    <w:rsid w:val="0096431D"/>
    <w:rsid w:val="0096450E"/>
    <w:rsid w:val="009645A0"/>
    <w:rsid w:val="009646D1"/>
    <w:rsid w:val="00964931"/>
    <w:rsid w:val="00964BF3"/>
    <w:rsid w:val="009657C3"/>
    <w:rsid w:val="009659BF"/>
    <w:rsid w:val="00965B11"/>
    <w:rsid w:val="009660F9"/>
    <w:rsid w:val="00966166"/>
    <w:rsid w:val="0096646C"/>
    <w:rsid w:val="00966597"/>
    <w:rsid w:val="009665E9"/>
    <w:rsid w:val="0096667E"/>
    <w:rsid w:val="00966848"/>
    <w:rsid w:val="00966F6F"/>
    <w:rsid w:val="00966FAF"/>
    <w:rsid w:val="009703CE"/>
    <w:rsid w:val="00970419"/>
    <w:rsid w:val="0097051E"/>
    <w:rsid w:val="0097091B"/>
    <w:rsid w:val="00970A91"/>
    <w:rsid w:val="00970B39"/>
    <w:rsid w:val="00970F77"/>
    <w:rsid w:val="00970F98"/>
    <w:rsid w:val="00970FE7"/>
    <w:rsid w:val="0097109F"/>
    <w:rsid w:val="009713E1"/>
    <w:rsid w:val="00971532"/>
    <w:rsid w:val="009716EF"/>
    <w:rsid w:val="009717A4"/>
    <w:rsid w:val="009717F8"/>
    <w:rsid w:val="00971841"/>
    <w:rsid w:val="00971B56"/>
    <w:rsid w:val="00971DA8"/>
    <w:rsid w:val="0097286B"/>
    <w:rsid w:val="009728F7"/>
    <w:rsid w:val="00972DE7"/>
    <w:rsid w:val="00973089"/>
    <w:rsid w:val="0097342F"/>
    <w:rsid w:val="0097383F"/>
    <w:rsid w:val="00973C32"/>
    <w:rsid w:val="00973CC0"/>
    <w:rsid w:val="00973D0B"/>
    <w:rsid w:val="0097435C"/>
    <w:rsid w:val="009745A7"/>
    <w:rsid w:val="009749BF"/>
    <w:rsid w:val="00974E69"/>
    <w:rsid w:val="0097508C"/>
    <w:rsid w:val="009751AC"/>
    <w:rsid w:val="0097553D"/>
    <w:rsid w:val="00975925"/>
    <w:rsid w:val="00975B51"/>
    <w:rsid w:val="00975BB2"/>
    <w:rsid w:val="00976108"/>
    <w:rsid w:val="0097664F"/>
    <w:rsid w:val="0097668C"/>
    <w:rsid w:val="0097676D"/>
    <w:rsid w:val="00976901"/>
    <w:rsid w:val="00976AB0"/>
    <w:rsid w:val="009770A4"/>
    <w:rsid w:val="00977514"/>
    <w:rsid w:val="00977576"/>
    <w:rsid w:val="00977831"/>
    <w:rsid w:val="009779D5"/>
    <w:rsid w:val="00977BB3"/>
    <w:rsid w:val="00977BE8"/>
    <w:rsid w:val="00977C98"/>
    <w:rsid w:val="00977D18"/>
    <w:rsid w:val="009800A0"/>
    <w:rsid w:val="009803C2"/>
    <w:rsid w:val="00980AC7"/>
    <w:rsid w:val="00980B82"/>
    <w:rsid w:val="00980CBE"/>
    <w:rsid w:val="00980DC2"/>
    <w:rsid w:val="00980EDB"/>
    <w:rsid w:val="0098132F"/>
    <w:rsid w:val="00981377"/>
    <w:rsid w:val="00981805"/>
    <w:rsid w:val="00981840"/>
    <w:rsid w:val="00981A44"/>
    <w:rsid w:val="00981AD1"/>
    <w:rsid w:val="00981EF4"/>
    <w:rsid w:val="00982293"/>
    <w:rsid w:val="009823A4"/>
    <w:rsid w:val="00982843"/>
    <w:rsid w:val="00982CFD"/>
    <w:rsid w:val="00982D0B"/>
    <w:rsid w:val="0098345F"/>
    <w:rsid w:val="0098396A"/>
    <w:rsid w:val="00983AA4"/>
    <w:rsid w:val="00983FA9"/>
    <w:rsid w:val="00984015"/>
    <w:rsid w:val="009844CD"/>
    <w:rsid w:val="00984695"/>
    <w:rsid w:val="009846CE"/>
    <w:rsid w:val="0098471B"/>
    <w:rsid w:val="00984904"/>
    <w:rsid w:val="00984C52"/>
    <w:rsid w:val="00984DB6"/>
    <w:rsid w:val="00984DFB"/>
    <w:rsid w:val="00984FB5"/>
    <w:rsid w:val="00985821"/>
    <w:rsid w:val="00985A99"/>
    <w:rsid w:val="00985AEF"/>
    <w:rsid w:val="00985DC8"/>
    <w:rsid w:val="00985EBE"/>
    <w:rsid w:val="00986005"/>
    <w:rsid w:val="00986286"/>
    <w:rsid w:val="009862B8"/>
    <w:rsid w:val="0098649F"/>
    <w:rsid w:val="009866BC"/>
    <w:rsid w:val="00986884"/>
    <w:rsid w:val="00986A02"/>
    <w:rsid w:val="00986CE5"/>
    <w:rsid w:val="00987712"/>
    <w:rsid w:val="00987A72"/>
    <w:rsid w:val="00987B48"/>
    <w:rsid w:val="00987D1F"/>
    <w:rsid w:val="00987DDC"/>
    <w:rsid w:val="00987DF5"/>
    <w:rsid w:val="00987FE3"/>
    <w:rsid w:val="00990005"/>
    <w:rsid w:val="0099010F"/>
    <w:rsid w:val="00990181"/>
    <w:rsid w:val="009901A5"/>
    <w:rsid w:val="0099096A"/>
    <w:rsid w:val="00990C5B"/>
    <w:rsid w:val="009910BE"/>
    <w:rsid w:val="009911D2"/>
    <w:rsid w:val="00991499"/>
    <w:rsid w:val="009919A4"/>
    <w:rsid w:val="00991BD7"/>
    <w:rsid w:val="00992009"/>
    <w:rsid w:val="00992056"/>
    <w:rsid w:val="009920A7"/>
    <w:rsid w:val="0099231E"/>
    <w:rsid w:val="009927CD"/>
    <w:rsid w:val="009928E6"/>
    <w:rsid w:val="00992A54"/>
    <w:rsid w:val="00992E47"/>
    <w:rsid w:val="0099303E"/>
    <w:rsid w:val="009931AE"/>
    <w:rsid w:val="009932B8"/>
    <w:rsid w:val="009933E6"/>
    <w:rsid w:val="00993516"/>
    <w:rsid w:val="009939A6"/>
    <w:rsid w:val="00993A26"/>
    <w:rsid w:val="00993A3C"/>
    <w:rsid w:val="00993FBE"/>
    <w:rsid w:val="009942FE"/>
    <w:rsid w:val="00994306"/>
    <w:rsid w:val="009943BF"/>
    <w:rsid w:val="00994843"/>
    <w:rsid w:val="00994CD2"/>
    <w:rsid w:val="00994D1D"/>
    <w:rsid w:val="00995279"/>
    <w:rsid w:val="00995DE2"/>
    <w:rsid w:val="00995E81"/>
    <w:rsid w:val="00995FBA"/>
    <w:rsid w:val="00996338"/>
    <w:rsid w:val="00996483"/>
    <w:rsid w:val="00996500"/>
    <w:rsid w:val="009965A5"/>
    <w:rsid w:val="00996691"/>
    <w:rsid w:val="00996E13"/>
    <w:rsid w:val="00996FB1"/>
    <w:rsid w:val="0099765A"/>
    <w:rsid w:val="009977CD"/>
    <w:rsid w:val="009978A3"/>
    <w:rsid w:val="009979AE"/>
    <w:rsid w:val="009A011F"/>
    <w:rsid w:val="009A0241"/>
    <w:rsid w:val="009A035F"/>
    <w:rsid w:val="009A05B3"/>
    <w:rsid w:val="009A06F8"/>
    <w:rsid w:val="009A0833"/>
    <w:rsid w:val="009A0D58"/>
    <w:rsid w:val="009A0E86"/>
    <w:rsid w:val="009A1188"/>
    <w:rsid w:val="009A1219"/>
    <w:rsid w:val="009A181B"/>
    <w:rsid w:val="009A19C6"/>
    <w:rsid w:val="009A1B35"/>
    <w:rsid w:val="009A1DAC"/>
    <w:rsid w:val="009A1ED9"/>
    <w:rsid w:val="009A1FA6"/>
    <w:rsid w:val="009A2543"/>
    <w:rsid w:val="009A2547"/>
    <w:rsid w:val="009A2C19"/>
    <w:rsid w:val="009A2C38"/>
    <w:rsid w:val="009A2D27"/>
    <w:rsid w:val="009A301C"/>
    <w:rsid w:val="009A34D5"/>
    <w:rsid w:val="009A34E6"/>
    <w:rsid w:val="009A3601"/>
    <w:rsid w:val="009A39E0"/>
    <w:rsid w:val="009A42A3"/>
    <w:rsid w:val="009A43B5"/>
    <w:rsid w:val="009A43B6"/>
    <w:rsid w:val="009A44DE"/>
    <w:rsid w:val="009A4C63"/>
    <w:rsid w:val="009A4E15"/>
    <w:rsid w:val="009A4EF8"/>
    <w:rsid w:val="009A5199"/>
    <w:rsid w:val="009A5648"/>
    <w:rsid w:val="009A5709"/>
    <w:rsid w:val="009A5870"/>
    <w:rsid w:val="009A5901"/>
    <w:rsid w:val="009A5A4A"/>
    <w:rsid w:val="009A5B0B"/>
    <w:rsid w:val="009A5D6A"/>
    <w:rsid w:val="009A5F3F"/>
    <w:rsid w:val="009A62B0"/>
    <w:rsid w:val="009A63D7"/>
    <w:rsid w:val="009A6E78"/>
    <w:rsid w:val="009A6ECA"/>
    <w:rsid w:val="009A6F3C"/>
    <w:rsid w:val="009A70C4"/>
    <w:rsid w:val="009A7836"/>
    <w:rsid w:val="009A7F59"/>
    <w:rsid w:val="009B0156"/>
    <w:rsid w:val="009B051A"/>
    <w:rsid w:val="009B0726"/>
    <w:rsid w:val="009B089A"/>
    <w:rsid w:val="009B0C80"/>
    <w:rsid w:val="009B0D05"/>
    <w:rsid w:val="009B1126"/>
    <w:rsid w:val="009B116B"/>
    <w:rsid w:val="009B1394"/>
    <w:rsid w:val="009B142E"/>
    <w:rsid w:val="009B170F"/>
    <w:rsid w:val="009B189B"/>
    <w:rsid w:val="009B1DA2"/>
    <w:rsid w:val="009B2383"/>
    <w:rsid w:val="009B28F9"/>
    <w:rsid w:val="009B2A03"/>
    <w:rsid w:val="009B2E39"/>
    <w:rsid w:val="009B330D"/>
    <w:rsid w:val="009B3A20"/>
    <w:rsid w:val="009B3BB3"/>
    <w:rsid w:val="009B3D4D"/>
    <w:rsid w:val="009B3DE9"/>
    <w:rsid w:val="009B4055"/>
    <w:rsid w:val="009B4615"/>
    <w:rsid w:val="009B4839"/>
    <w:rsid w:val="009B4AD9"/>
    <w:rsid w:val="009B4D63"/>
    <w:rsid w:val="009B4EDB"/>
    <w:rsid w:val="009B54D4"/>
    <w:rsid w:val="009B5654"/>
    <w:rsid w:val="009B59CE"/>
    <w:rsid w:val="009B5C93"/>
    <w:rsid w:val="009B64C4"/>
    <w:rsid w:val="009B66C3"/>
    <w:rsid w:val="009B6712"/>
    <w:rsid w:val="009B67CE"/>
    <w:rsid w:val="009B6864"/>
    <w:rsid w:val="009B68CD"/>
    <w:rsid w:val="009B6AAA"/>
    <w:rsid w:val="009B6CA3"/>
    <w:rsid w:val="009B6D75"/>
    <w:rsid w:val="009B7064"/>
    <w:rsid w:val="009B71CE"/>
    <w:rsid w:val="009B742E"/>
    <w:rsid w:val="009B745F"/>
    <w:rsid w:val="009B7490"/>
    <w:rsid w:val="009B76FC"/>
    <w:rsid w:val="009B776A"/>
    <w:rsid w:val="009B783D"/>
    <w:rsid w:val="009B78B1"/>
    <w:rsid w:val="009B798F"/>
    <w:rsid w:val="009B7D78"/>
    <w:rsid w:val="009B7F4F"/>
    <w:rsid w:val="009C025F"/>
    <w:rsid w:val="009C0347"/>
    <w:rsid w:val="009C03F5"/>
    <w:rsid w:val="009C0559"/>
    <w:rsid w:val="009C082F"/>
    <w:rsid w:val="009C0C06"/>
    <w:rsid w:val="009C0DE3"/>
    <w:rsid w:val="009C0E11"/>
    <w:rsid w:val="009C0EA2"/>
    <w:rsid w:val="009C10FE"/>
    <w:rsid w:val="009C1328"/>
    <w:rsid w:val="009C1671"/>
    <w:rsid w:val="009C1E4A"/>
    <w:rsid w:val="009C2769"/>
    <w:rsid w:val="009C2CFC"/>
    <w:rsid w:val="009C3355"/>
    <w:rsid w:val="009C33A9"/>
    <w:rsid w:val="009C34AF"/>
    <w:rsid w:val="009C35E0"/>
    <w:rsid w:val="009C38AC"/>
    <w:rsid w:val="009C3CC6"/>
    <w:rsid w:val="009C3FDE"/>
    <w:rsid w:val="009C4161"/>
    <w:rsid w:val="009C4434"/>
    <w:rsid w:val="009C4573"/>
    <w:rsid w:val="009C4699"/>
    <w:rsid w:val="009C477B"/>
    <w:rsid w:val="009C4AC7"/>
    <w:rsid w:val="009C4CD4"/>
    <w:rsid w:val="009C4F32"/>
    <w:rsid w:val="009C50D0"/>
    <w:rsid w:val="009C58A1"/>
    <w:rsid w:val="009C58B5"/>
    <w:rsid w:val="009C5952"/>
    <w:rsid w:val="009C5C99"/>
    <w:rsid w:val="009C5D2F"/>
    <w:rsid w:val="009C5E49"/>
    <w:rsid w:val="009C5E6E"/>
    <w:rsid w:val="009C5F69"/>
    <w:rsid w:val="009C6134"/>
    <w:rsid w:val="009C61A2"/>
    <w:rsid w:val="009C6257"/>
    <w:rsid w:val="009C62AC"/>
    <w:rsid w:val="009C6524"/>
    <w:rsid w:val="009C688F"/>
    <w:rsid w:val="009C692F"/>
    <w:rsid w:val="009C6B2A"/>
    <w:rsid w:val="009C7015"/>
    <w:rsid w:val="009C728B"/>
    <w:rsid w:val="009C7350"/>
    <w:rsid w:val="009C775C"/>
    <w:rsid w:val="009C7A26"/>
    <w:rsid w:val="009C7E40"/>
    <w:rsid w:val="009D0131"/>
    <w:rsid w:val="009D028F"/>
    <w:rsid w:val="009D1185"/>
    <w:rsid w:val="009D1187"/>
    <w:rsid w:val="009D13CF"/>
    <w:rsid w:val="009D13F5"/>
    <w:rsid w:val="009D146E"/>
    <w:rsid w:val="009D15DE"/>
    <w:rsid w:val="009D161A"/>
    <w:rsid w:val="009D1847"/>
    <w:rsid w:val="009D1C72"/>
    <w:rsid w:val="009D1FE9"/>
    <w:rsid w:val="009D2134"/>
    <w:rsid w:val="009D2280"/>
    <w:rsid w:val="009D2295"/>
    <w:rsid w:val="009D22B4"/>
    <w:rsid w:val="009D2D98"/>
    <w:rsid w:val="009D316A"/>
    <w:rsid w:val="009D348A"/>
    <w:rsid w:val="009D35CD"/>
    <w:rsid w:val="009D36C8"/>
    <w:rsid w:val="009D3881"/>
    <w:rsid w:val="009D38F9"/>
    <w:rsid w:val="009D3E50"/>
    <w:rsid w:val="009D3EAF"/>
    <w:rsid w:val="009D40CA"/>
    <w:rsid w:val="009D4111"/>
    <w:rsid w:val="009D41C7"/>
    <w:rsid w:val="009D41E5"/>
    <w:rsid w:val="009D4214"/>
    <w:rsid w:val="009D42F4"/>
    <w:rsid w:val="009D4531"/>
    <w:rsid w:val="009D483F"/>
    <w:rsid w:val="009D4F88"/>
    <w:rsid w:val="009D51D3"/>
    <w:rsid w:val="009D54C1"/>
    <w:rsid w:val="009D54DD"/>
    <w:rsid w:val="009D557F"/>
    <w:rsid w:val="009D5A79"/>
    <w:rsid w:val="009D5BAD"/>
    <w:rsid w:val="009D60A6"/>
    <w:rsid w:val="009D672F"/>
    <w:rsid w:val="009D67BA"/>
    <w:rsid w:val="009D67CC"/>
    <w:rsid w:val="009D6B52"/>
    <w:rsid w:val="009D6F5D"/>
    <w:rsid w:val="009D7141"/>
    <w:rsid w:val="009D7191"/>
    <w:rsid w:val="009D76A1"/>
    <w:rsid w:val="009D7920"/>
    <w:rsid w:val="009D7A9E"/>
    <w:rsid w:val="009D7FD1"/>
    <w:rsid w:val="009E06BC"/>
    <w:rsid w:val="009E08A5"/>
    <w:rsid w:val="009E08EC"/>
    <w:rsid w:val="009E090D"/>
    <w:rsid w:val="009E0982"/>
    <w:rsid w:val="009E0A61"/>
    <w:rsid w:val="009E0E0A"/>
    <w:rsid w:val="009E10A7"/>
    <w:rsid w:val="009E11D3"/>
    <w:rsid w:val="009E1366"/>
    <w:rsid w:val="009E1410"/>
    <w:rsid w:val="009E1645"/>
    <w:rsid w:val="009E1928"/>
    <w:rsid w:val="009E1B87"/>
    <w:rsid w:val="009E1E01"/>
    <w:rsid w:val="009E1E8D"/>
    <w:rsid w:val="009E1F21"/>
    <w:rsid w:val="009E1F22"/>
    <w:rsid w:val="009E25C9"/>
    <w:rsid w:val="009E2A5A"/>
    <w:rsid w:val="009E2AAB"/>
    <w:rsid w:val="009E31A3"/>
    <w:rsid w:val="009E351A"/>
    <w:rsid w:val="009E3923"/>
    <w:rsid w:val="009E3B14"/>
    <w:rsid w:val="009E3B24"/>
    <w:rsid w:val="009E3D5E"/>
    <w:rsid w:val="009E3E2E"/>
    <w:rsid w:val="009E423B"/>
    <w:rsid w:val="009E42EF"/>
    <w:rsid w:val="009E4430"/>
    <w:rsid w:val="009E4CE6"/>
    <w:rsid w:val="009E4DA9"/>
    <w:rsid w:val="009E511C"/>
    <w:rsid w:val="009E523D"/>
    <w:rsid w:val="009E55A5"/>
    <w:rsid w:val="009E596C"/>
    <w:rsid w:val="009E5A72"/>
    <w:rsid w:val="009E5B6A"/>
    <w:rsid w:val="009E5C75"/>
    <w:rsid w:val="009E6001"/>
    <w:rsid w:val="009E64D9"/>
    <w:rsid w:val="009E675B"/>
    <w:rsid w:val="009E68EC"/>
    <w:rsid w:val="009E6F28"/>
    <w:rsid w:val="009E738D"/>
    <w:rsid w:val="009E7CA8"/>
    <w:rsid w:val="009E7EC9"/>
    <w:rsid w:val="009F03D2"/>
    <w:rsid w:val="009F0895"/>
    <w:rsid w:val="009F09C5"/>
    <w:rsid w:val="009F0B3E"/>
    <w:rsid w:val="009F0C6F"/>
    <w:rsid w:val="009F1183"/>
    <w:rsid w:val="009F168F"/>
    <w:rsid w:val="009F17EE"/>
    <w:rsid w:val="009F19FD"/>
    <w:rsid w:val="009F1C57"/>
    <w:rsid w:val="009F1D2D"/>
    <w:rsid w:val="009F24AF"/>
    <w:rsid w:val="009F24D3"/>
    <w:rsid w:val="009F25EC"/>
    <w:rsid w:val="009F28BA"/>
    <w:rsid w:val="009F2957"/>
    <w:rsid w:val="009F2A90"/>
    <w:rsid w:val="009F2AD0"/>
    <w:rsid w:val="009F2CF3"/>
    <w:rsid w:val="009F2F40"/>
    <w:rsid w:val="009F3047"/>
    <w:rsid w:val="009F3072"/>
    <w:rsid w:val="009F3261"/>
    <w:rsid w:val="009F33C9"/>
    <w:rsid w:val="009F35F6"/>
    <w:rsid w:val="009F3625"/>
    <w:rsid w:val="009F3651"/>
    <w:rsid w:val="009F3772"/>
    <w:rsid w:val="009F3AD6"/>
    <w:rsid w:val="009F3B4C"/>
    <w:rsid w:val="009F3BB1"/>
    <w:rsid w:val="009F41AA"/>
    <w:rsid w:val="009F44D4"/>
    <w:rsid w:val="009F4582"/>
    <w:rsid w:val="009F46AC"/>
    <w:rsid w:val="009F4785"/>
    <w:rsid w:val="009F4C61"/>
    <w:rsid w:val="009F4C89"/>
    <w:rsid w:val="009F50F4"/>
    <w:rsid w:val="009F53E2"/>
    <w:rsid w:val="009F5745"/>
    <w:rsid w:val="009F594B"/>
    <w:rsid w:val="009F5B86"/>
    <w:rsid w:val="009F5BD8"/>
    <w:rsid w:val="009F60AC"/>
    <w:rsid w:val="009F611A"/>
    <w:rsid w:val="009F647E"/>
    <w:rsid w:val="009F6538"/>
    <w:rsid w:val="009F6674"/>
    <w:rsid w:val="009F66E0"/>
    <w:rsid w:val="009F6726"/>
    <w:rsid w:val="009F68AF"/>
    <w:rsid w:val="009F699D"/>
    <w:rsid w:val="009F6C62"/>
    <w:rsid w:val="009F6DE5"/>
    <w:rsid w:val="009F7285"/>
    <w:rsid w:val="009F73E9"/>
    <w:rsid w:val="009F750C"/>
    <w:rsid w:val="009F7742"/>
    <w:rsid w:val="009F7AF0"/>
    <w:rsid w:val="009F7CEA"/>
    <w:rsid w:val="009F7DCB"/>
    <w:rsid w:val="00A00639"/>
    <w:rsid w:val="00A007F2"/>
    <w:rsid w:val="00A01436"/>
    <w:rsid w:val="00A01490"/>
    <w:rsid w:val="00A014F6"/>
    <w:rsid w:val="00A01716"/>
    <w:rsid w:val="00A0182A"/>
    <w:rsid w:val="00A01915"/>
    <w:rsid w:val="00A01A1D"/>
    <w:rsid w:val="00A02532"/>
    <w:rsid w:val="00A026EF"/>
    <w:rsid w:val="00A02701"/>
    <w:rsid w:val="00A0290D"/>
    <w:rsid w:val="00A031D8"/>
    <w:rsid w:val="00A0320D"/>
    <w:rsid w:val="00A0337C"/>
    <w:rsid w:val="00A0343C"/>
    <w:rsid w:val="00A038E1"/>
    <w:rsid w:val="00A03BBE"/>
    <w:rsid w:val="00A03ED3"/>
    <w:rsid w:val="00A04033"/>
    <w:rsid w:val="00A04402"/>
    <w:rsid w:val="00A04628"/>
    <w:rsid w:val="00A046BE"/>
    <w:rsid w:val="00A049B3"/>
    <w:rsid w:val="00A04AB0"/>
    <w:rsid w:val="00A04D74"/>
    <w:rsid w:val="00A04DE2"/>
    <w:rsid w:val="00A04EB3"/>
    <w:rsid w:val="00A05ABC"/>
    <w:rsid w:val="00A05C11"/>
    <w:rsid w:val="00A05F99"/>
    <w:rsid w:val="00A0676A"/>
    <w:rsid w:val="00A0691E"/>
    <w:rsid w:val="00A069A7"/>
    <w:rsid w:val="00A06BA0"/>
    <w:rsid w:val="00A06D0A"/>
    <w:rsid w:val="00A07322"/>
    <w:rsid w:val="00A074AC"/>
    <w:rsid w:val="00A076E3"/>
    <w:rsid w:val="00A07EB4"/>
    <w:rsid w:val="00A10088"/>
    <w:rsid w:val="00A100AB"/>
    <w:rsid w:val="00A10318"/>
    <w:rsid w:val="00A10622"/>
    <w:rsid w:val="00A106F1"/>
    <w:rsid w:val="00A108CF"/>
    <w:rsid w:val="00A10B27"/>
    <w:rsid w:val="00A10E92"/>
    <w:rsid w:val="00A110FE"/>
    <w:rsid w:val="00A11160"/>
    <w:rsid w:val="00A11591"/>
    <w:rsid w:val="00A11EDE"/>
    <w:rsid w:val="00A11EDF"/>
    <w:rsid w:val="00A1207B"/>
    <w:rsid w:val="00A12187"/>
    <w:rsid w:val="00A1221C"/>
    <w:rsid w:val="00A12307"/>
    <w:rsid w:val="00A12347"/>
    <w:rsid w:val="00A12395"/>
    <w:rsid w:val="00A124B9"/>
    <w:rsid w:val="00A12899"/>
    <w:rsid w:val="00A12DD7"/>
    <w:rsid w:val="00A12E95"/>
    <w:rsid w:val="00A132F4"/>
    <w:rsid w:val="00A139EE"/>
    <w:rsid w:val="00A13C23"/>
    <w:rsid w:val="00A14042"/>
    <w:rsid w:val="00A14261"/>
    <w:rsid w:val="00A142C2"/>
    <w:rsid w:val="00A14640"/>
    <w:rsid w:val="00A1469A"/>
    <w:rsid w:val="00A14925"/>
    <w:rsid w:val="00A14B9E"/>
    <w:rsid w:val="00A150D9"/>
    <w:rsid w:val="00A1515F"/>
    <w:rsid w:val="00A151DB"/>
    <w:rsid w:val="00A15298"/>
    <w:rsid w:val="00A154D9"/>
    <w:rsid w:val="00A159BA"/>
    <w:rsid w:val="00A159FD"/>
    <w:rsid w:val="00A15A99"/>
    <w:rsid w:val="00A15F0C"/>
    <w:rsid w:val="00A15F21"/>
    <w:rsid w:val="00A160CD"/>
    <w:rsid w:val="00A16617"/>
    <w:rsid w:val="00A1672A"/>
    <w:rsid w:val="00A167F2"/>
    <w:rsid w:val="00A168C4"/>
    <w:rsid w:val="00A16A01"/>
    <w:rsid w:val="00A16A76"/>
    <w:rsid w:val="00A16AF2"/>
    <w:rsid w:val="00A16C3A"/>
    <w:rsid w:val="00A16CF6"/>
    <w:rsid w:val="00A16F98"/>
    <w:rsid w:val="00A1718A"/>
    <w:rsid w:val="00A1759F"/>
    <w:rsid w:val="00A179D9"/>
    <w:rsid w:val="00A17FD2"/>
    <w:rsid w:val="00A20491"/>
    <w:rsid w:val="00A2051D"/>
    <w:rsid w:val="00A20554"/>
    <w:rsid w:val="00A20DD9"/>
    <w:rsid w:val="00A20E3B"/>
    <w:rsid w:val="00A20EFA"/>
    <w:rsid w:val="00A20EFE"/>
    <w:rsid w:val="00A2102A"/>
    <w:rsid w:val="00A212A0"/>
    <w:rsid w:val="00A21A25"/>
    <w:rsid w:val="00A21AA3"/>
    <w:rsid w:val="00A21D17"/>
    <w:rsid w:val="00A2210F"/>
    <w:rsid w:val="00A22648"/>
    <w:rsid w:val="00A22EBE"/>
    <w:rsid w:val="00A23366"/>
    <w:rsid w:val="00A23876"/>
    <w:rsid w:val="00A23EE4"/>
    <w:rsid w:val="00A240FA"/>
    <w:rsid w:val="00A24342"/>
    <w:rsid w:val="00A243B6"/>
    <w:rsid w:val="00A24498"/>
    <w:rsid w:val="00A246FF"/>
    <w:rsid w:val="00A24761"/>
    <w:rsid w:val="00A24779"/>
    <w:rsid w:val="00A24A08"/>
    <w:rsid w:val="00A252CB"/>
    <w:rsid w:val="00A2534B"/>
    <w:rsid w:val="00A25362"/>
    <w:rsid w:val="00A2552B"/>
    <w:rsid w:val="00A255C7"/>
    <w:rsid w:val="00A25C27"/>
    <w:rsid w:val="00A26094"/>
    <w:rsid w:val="00A26B01"/>
    <w:rsid w:val="00A26CC8"/>
    <w:rsid w:val="00A26F24"/>
    <w:rsid w:val="00A2721C"/>
    <w:rsid w:val="00A27247"/>
    <w:rsid w:val="00A27708"/>
    <w:rsid w:val="00A27874"/>
    <w:rsid w:val="00A27BFA"/>
    <w:rsid w:val="00A27C14"/>
    <w:rsid w:val="00A27C64"/>
    <w:rsid w:val="00A27F83"/>
    <w:rsid w:val="00A3013B"/>
    <w:rsid w:val="00A30908"/>
    <w:rsid w:val="00A30A62"/>
    <w:rsid w:val="00A30A9F"/>
    <w:rsid w:val="00A30F00"/>
    <w:rsid w:val="00A310E5"/>
    <w:rsid w:val="00A31200"/>
    <w:rsid w:val="00A31331"/>
    <w:rsid w:val="00A3148F"/>
    <w:rsid w:val="00A31A80"/>
    <w:rsid w:val="00A31D79"/>
    <w:rsid w:val="00A31D83"/>
    <w:rsid w:val="00A31E20"/>
    <w:rsid w:val="00A31EDE"/>
    <w:rsid w:val="00A325FB"/>
    <w:rsid w:val="00A32B2B"/>
    <w:rsid w:val="00A32B40"/>
    <w:rsid w:val="00A33536"/>
    <w:rsid w:val="00A335C9"/>
    <w:rsid w:val="00A33636"/>
    <w:rsid w:val="00A33785"/>
    <w:rsid w:val="00A33A9A"/>
    <w:rsid w:val="00A33DB9"/>
    <w:rsid w:val="00A341D2"/>
    <w:rsid w:val="00A342B9"/>
    <w:rsid w:val="00A34435"/>
    <w:rsid w:val="00A34657"/>
    <w:rsid w:val="00A347CD"/>
    <w:rsid w:val="00A3486B"/>
    <w:rsid w:val="00A34C11"/>
    <w:rsid w:val="00A34D65"/>
    <w:rsid w:val="00A34DD0"/>
    <w:rsid w:val="00A34FBE"/>
    <w:rsid w:val="00A35245"/>
    <w:rsid w:val="00A356E6"/>
    <w:rsid w:val="00A35832"/>
    <w:rsid w:val="00A35FBB"/>
    <w:rsid w:val="00A362DC"/>
    <w:rsid w:val="00A368E8"/>
    <w:rsid w:val="00A36B46"/>
    <w:rsid w:val="00A36B7A"/>
    <w:rsid w:val="00A36C36"/>
    <w:rsid w:val="00A36CD2"/>
    <w:rsid w:val="00A36E2D"/>
    <w:rsid w:val="00A3712E"/>
    <w:rsid w:val="00A37247"/>
    <w:rsid w:val="00A37315"/>
    <w:rsid w:val="00A3755E"/>
    <w:rsid w:val="00A37994"/>
    <w:rsid w:val="00A37A3E"/>
    <w:rsid w:val="00A40407"/>
    <w:rsid w:val="00A40EA2"/>
    <w:rsid w:val="00A41161"/>
    <w:rsid w:val="00A41872"/>
    <w:rsid w:val="00A41AC8"/>
    <w:rsid w:val="00A41ADF"/>
    <w:rsid w:val="00A41B98"/>
    <w:rsid w:val="00A420F6"/>
    <w:rsid w:val="00A42101"/>
    <w:rsid w:val="00A42521"/>
    <w:rsid w:val="00A42615"/>
    <w:rsid w:val="00A42636"/>
    <w:rsid w:val="00A42BFB"/>
    <w:rsid w:val="00A42E4F"/>
    <w:rsid w:val="00A43145"/>
    <w:rsid w:val="00A431CA"/>
    <w:rsid w:val="00A43671"/>
    <w:rsid w:val="00A439A3"/>
    <w:rsid w:val="00A43A7D"/>
    <w:rsid w:val="00A43B15"/>
    <w:rsid w:val="00A43F7A"/>
    <w:rsid w:val="00A44334"/>
    <w:rsid w:val="00A44CCD"/>
    <w:rsid w:val="00A4565C"/>
    <w:rsid w:val="00A45D74"/>
    <w:rsid w:val="00A45D8B"/>
    <w:rsid w:val="00A45FB2"/>
    <w:rsid w:val="00A4633D"/>
    <w:rsid w:val="00A4653B"/>
    <w:rsid w:val="00A465B5"/>
    <w:rsid w:val="00A466FA"/>
    <w:rsid w:val="00A46729"/>
    <w:rsid w:val="00A46762"/>
    <w:rsid w:val="00A46954"/>
    <w:rsid w:val="00A46A0B"/>
    <w:rsid w:val="00A46A15"/>
    <w:rsid w:val="00A46A5D"/>
    <w:rsid w:val="00A46D0B"/>
    <w:rsid w:val="00A46F66"/>
    <w:rsid w:val="00A46FE4"/>
    <w:rsid w:val="00A470A6"/>
    <w:rsid w:val="00A471CB"/>
    <w:rsid w:val="00A47699"/>
    <w:rsid w:val="00A47899"/>
    <w:rsid w:val="00A50238"/>
    <w:rsid w:val="00A50920"/>
    <w:rsid w:val="00A50AE6"/>
    <w:rsid w:val="00A50BFD"/>
    <w:rsid w:val="00A50EDE"/>
    <w:rsid w:val="00A50EE1"/>
    <w:rsid w:val="00A5107B"/>
    <w:rsid w:val="00A51458"/>
    <w:rsid w:val="00A5159E"/>
    <w:rsid w:val="00A51DD5"/>
    <w:rsid w:val="00A5201A"/>
    <w:rsid w:val="00A52100"/>
    <w:rsid w:val="00A52147"/>
    <w:rsid w:val="00A522FC"/>
    <w:rsid w:val="00A5233F"/>
    <w:rsid w:val="00A524DF"/>
    <w:rsid w:val="00A52606"/>
    <w:rsid w:val="00A5281B"/>
    <w:rsid w:val="00A528C4"/>
    <w:rsid w:val="00A528E8"/>
    <w:rsid w:val="00A52B37"/>
    <w:rsid w:val="00A52FFB"/>
    <w:rsid w:val="00A5310E"/>
    <w:rsid w:val="00A531A7"/>
    <w:rsid w:val="00A5320A"/>
    <w:rsid w:val="00A5321B"/>
    <w:rsid w:val="00A533AC"/>
    <w:rsid w:val="00A535CE"/>
    <w:rsid w:val="00A53AC7"/>
    <w:rsid w:val="00A53BA8"/>
    <w:rsid w:val="00A53BF9"/>
    <w:rsid w:val="00A53EE7"/>
    <w:rsid w:val="00A53F99"/>
    <w:rsid w:val="00A5408A"/>
    <w:rsid w:val="00A54245"/>
    <w:rsid w:val="00A5426F"/>
    <w:rsid w:val="00A54531"/>
    <w:rsid w:val="00A5467F"/>
    <w:rsid w:val="00A55087"/>
    <w:rsid w:val="00A5528F"/>
    <w:rsid w:val="00A55588"/>
    <w:rsid w:val="00A55678"/>
    <w:rsid w:val="00A55831"/>
    <w:rsid w:val="00A55B86"/>
    <w:rsid w:val="00A55D65"/>
    <w:rsid w:val="00A5609B"/>
    <w:rsid w:val="00A562AF"/>
    <w:rsid w:val="00A56A10"/>
    <w:rsid w:val="00A56B3F"/>
    <w:rsid w:val="00A56CCE"/>
    <w:rsid w:val="00A56E16"/>
    <w:rsid w:val="00A5719A"/>
    <w:rsid w:val="00A5757F"/>
    <w:rsid w:val="00A57748"/>
    <w:rsid w:val="00A577C4"/>
    <w:rsid w:val="00A57C56"/>
    <w:rsid w:val="00A604D6"/>
    <w:rsid w:val="00A60539"/>
    <w:rsid w:val="00A606D2"/>
    <w:rsid w:val="00A60A29"/>
    <w:rsid w:val="00A60D20"/>
    <w:rsid w:val="00A60EA6"/>
    <w:rsid w:val="00A60F9D"/>
    <w:rsid w:val="00A612B7"/>
    <w:rsid w:val="00A615D5"/>
    <w:rsid w:val="00A615E5"/>
    <w:rsid w:val="00A6176B"/>
    <w:rsid w:val="00A617C8"/>
    <w:rsid w:val="00A61C54"/>
    <w:rsid w:val="00A621C7"/>
    <w:rsid w:val="00A6254E"/>
    <w:rsid w:val="00A626CE"/>
    <w:rsid w:val="00A629E0"/>
    <w:rsid w:val="00A62ADA"/>
    <w:rsid w:val="00A62C0D"/>
    <w:rsid w:val="00A62CC3"/>
    <w:rsid w:val="00A62DB8"/>
    <w:rsid w:val="00A62FAE"/>
    <w:rsid w:val="00A632A2"/>
    <w:rsid w:val="00A6356B"/>
    <w:rsid w:val="00A63674"/>
    <w:rsid w:val="00A63692"/>
    <w:rsid w:val="00A63BDB"/>
    <w:rsid w:val="00A640EB"/>
    <w:rsid w:val="00A6421D"/>
    <w:rsid w:val="00A64ADD"/>
    <w:rsid w:val="00A650C2"/>
    <w:rsid w:val="00A650DD"/>
    <w:rsid w:val="00A65819"/>
    <w:rsid w:val="00A65AF2"/>
    <w:rsid w:val="00A65E12"/>
    <w:rsid w:val="00A663DA"/>
    <w:rsid w:val="00A66505"/>
    <w:rsid w:val="00A66C54"/>
    <w:rsid w:val="00A66D39"/>
    <w:rsid w:val="00A66D9D"/>
    <w:rsid w:val="00A672B6"/>
    <w:rsid w:val="00A6768D"/>
    <w:rsid w:val="00A67763"/>
    <w:rsid w:val="00A678D2"/>
    <w:rsid w:val="00A679D6"/>
    <w:rsid w:val="00A67F4C"/>
    <w:rsid w:val="00A70512"/>
    <w:rsid w:val="00A7057C"/>
    <w:rsid w:val="00A70590"/>
    <w:rsid w:val="00A706DF"/>
    <w:rsid w:val="00A70AE5"/>
    <w:rsid w:val="00A714F5"/>
    <w:rsid w:val="00A71661"/>
    <w:rsid w:val="00A71F44"/>
    <w:rsid w:val="00A721BA"/>
    <w:rsid w:val="00A724C5"/>
    <w:rsid w:val="00A7260D"/>
    <w:rsid w:val="00A72A3C"/>
    <w:rsid w:val="00A72B15"/>
    <w:rsid w:val="00A72D7E"/>
    <w:rsid w:val="00A72EF2"/>
    <w:rsid w:val="00A730CE"/>
    <w:rsid w:val="00A730E4"/>
    <w:rsid w:val="00A73154"/>
    <w:rsid w:val="00A736C2"/>
    <w:rsid w:val="00A73794"/>
    <w:rsid w:val="00A73959"/>
    <w:rsid w:val="00A73EF6"/>
    <w:rsid w:val="00A7424A"/>
    <w:rsid w:val="00A742DF"/>
    <w:rsid w:val="00A7438F"/>
    <w:rsid w:val="00A74435"/>
    <w:rsid w:val="00A7484F"/>
    <w:rsid w:val="00A748ED"/>
    <w:rsid w:val="00A74D07"/>
    <w:rsid w:val="00A750B6"/>
    <w:rsid w:val="00A751B6"/>
    <w:rsid w:val="00A752F3"/>
    <w:rsid w:val="00A753A2"/>
    <w:rsid w:val="00A756DC"/>
    <w:rsid w:val="00A75C2A"/>
    <w:rsid w:val="00A75F84"/>
    <w:rsid w:val="00A764B9"/>
    <w:rsid w:val="00A76BD4"/>
    <w:rsid w:val="00A76EDB"/>
    <w:rsid w:val="00A771D5"/>
    <w:rsid w:val="00A7742E"/>
    <w:rsid w:val="00A77A82"/>
    <w:rsid w:val="00A77C56"/>
    <w:rsid w:val="00A801E3"/>
    <w:rsid w:val="00A804BD"/>
    <w:rsid w:val="00A80863"/>
    <w:rsid w:val="00A808B7"/>
    <w:rsid w:val="00A808FA"/>
    <w:rsid w:val="00A80C76"/>
    <w:rsid w:val="00A80CA0"/>
    <w:rsid w:val="00A80D91"/>
    <w:rsid w:val="00A81490"/>
    <w:rsid w:val="00A81663"/>
    <w:rsid w:val="00A820BF"/>
    <w:rsid w:val="00A82873"/>
    <w:rsid w:val="00A82EE6"/>
    <w:rsid w:val="00A82FBD"/>
    <w:rsid w:val="00A833D7"/>
    <w:rsid w:val="00A8340E"/>
    <w:rsid w:val="00A8366D"/>
    <w:rsid w:val="00A837AB"/>
    <w:rsid w:val="00A837E4"/>
    <w:rsid w:val="00A8391D"/>
    <w:rsid w:val="00A83AFF"/>
    <w:rsid w:val="00A83B2E"/>
    <w:rsid w:val="00A83D62"/>
    <w:rsid w:val="00A83DB8"/>
    <w:rsid w:val="00A83E25"/>
    <w:rsid w:val="00A83E91"/>
    <w:rsid w:val="00A847E7"/>
    <w:rsid w:val="00A84891"/>
    <w:rsid w:val="00A84C22"/>
    <w:rsid w:val="00A84CB9"/>
    <w:rsid w:val="00A85020"/>
    <w:rsid w:val="00A85097"/>
    <w:rsid w:val="00A850AA"/>
    <w:rsid w:val="00A854C4"/>
    <w:rsid w:val="00A85FDF"/>
    <w:rsid w:val="00A8609C"/>
    <w:rsid w:val="00A86232"/>
    <w:rsid w:val="00A862E4"/>
    <w:rsid w:val="00A86365"/>
    <w:rsid w:val="00A863EB"/>
    <w:rsid w:val="00A86954"/>
    <w:rsid w:val="00A86E41"/>
    <w:rsid w:val="00A873F8"/>
    <w:rsid w:val="00A8741B"/>
    <w:rsid w:val="00A8763B"/>
    <w:rsid w:val="00A876E0"/>
    <w:rsid w:val="00A87C09"/>
    <w:rsid w:val="00A87DB8"/>
    <w:rsid w:val="00A87DE0"/>
    <w:rsid w:val="00A90132"/>
    <w:rsid w:val="00A90272"/>
    <w:rsid w:val="00A90957"/>
    <w:rsid w:val="00A91167"/>
    <w:rsid w:val="00A91218"/>
    <w:rsid w:val="00A913FD"/>
    <w:rsid w:val="00A91446"/>
    <w:rsid w:val="00A915B9"/>
    <w:rsid w:val="00A91852"/>
    <w:rsid w:val="00A91A18"/>
    <w:rsid w:val="00A91A24"/>
    <w:rsid w:val="00A91B89"/>
    <w:rsid w:val="00A91C08"/>
    <w:rsid w:val="00A91E65"/>
    <w:rsid w:val="00A92079"/>
    <w:rsid w:val="00A9288F"/>
    <w:rsid w:val="00A9289C"/>
    <w:rsid w:val="00A929AC"/>
    <w:rsid w:val="00A92C97"/>
    <w:rsid w:val="00A9303A"/>
    <w:rsid w:val="00A93045"/>
    <w:rsid w:val="00A93350"/>
    <w:rsid w:val="00A93356"/>
    <w:rsid w:val="00A93453"/>
    <w:rsid w:val="00A93563"/>
    <w:rsid w:val="00A93D4F"/>
    <w:rsid w:val="00A94115"/>
    <w:rsid w:val="00A941A2"/>
    <w:rsid w:val="00A941AF"/>
    <w:rsid w:val="00A9433A"/>
    <w:rsid w:val="00A9461B"/>
    <w:rsid w:val="00A94640"/>
    <w:rsid w:val="00A94D3A"/>
    <w:rsid w:val="00A94F62"/>
    <w:rsid w:val="00A94FFC"/>
    <w:rsid w:val="00A954BA"/>
    <w:rsid w:val="00A955B9"/>
    <w:rsid w:val="00A9581E"/>
    <w:rsid w:val="00A959D9"/>
    <w:rsid w:val="00A959DF"/>
    <w:rsid w:val="00A95D54"/>
    <w:rsid w:val="00A96A41"/>
    <w:rsid w:val="00A96C57"/>
    <w:rsid w:val="00A96D07"/>
    <w:rsid w:val="00A97B70"/>
    <w:rsid w:val="00A97E49"/>
    <w:rsid w:val="00AA0245"/>
    <w:rsid w:val="00AA02FB"/>
    <w:rsid w:val="00AA03B9"/>
    <w:rsid w:val="00AA04FF"/>
    <w:rsid w:val="00AA05A8"/>
    <w:rsid w:val="00AA08B1"/>
    <w:rsid w:val="00AA0C4B"/>
    <w:rsid w:val="00AA0C81"/>
    <w:rsid w:val="00AA0EC4"/>
    <w:rsid w:val="00AA104D"/>
    <w:rsid w:val="00AA1505"/>
    <w:rsid w:val="00AA1629"/>
    <w:rsid w:val="00AA1831"/>
    <w:rsid w:val="00AA1855"/>
    <w:rsid w:val="00AA1B10"/>
    <w:rsid w:val="00AA1C1A"/>
    <w:rsid w:val="00AA1C7C"/>
    <w:rsid w:val="00AA1E95"/>
    <w:rsid w:val="00AA21B3"/>
    <w:rsid w:val="00AA21ED"/>
    <w:rsid w:val="00AA26AB"/>
    <w:rsid w:val="00AA277C"/>
    <w:rsid w:val="00AA283B"/>
    <w:rsid w:val="00AA28A1"/>
    <w:rsid w:val="00AA2956"/>
    <w:rsid w:val="00AA29A2"/>
    <w:rsid w:val="00AA2CB6"/>
    <w:rsid w:val="00AA2D28"/>
    <w:rsid w:val="00AA2DE6"/>
    <w:rsid w:val="00AA30D8"/>
    <w:rsid w:val="00AA3255"/>
    <w:rsid w:val="00AA3443"/>
    <w:rsid w:val="00AA3642"/>
    <w:rsid w:val="00AA36FD"/>
    <w:rsid w:val="00AA3A9C"/>
    <w:rsid w:val="00AA3A9F"/>
    <w:rsid w:val="00AA3D21"/>
    <w:rsid w:val="00AA406F"/>
    <w:rsid w:val="00AA412F"/>
    <w:rsid w:val="00AA4E8B"/>
    <w:rsid w:val="00AA5375"/>
    <w:rsid w:val="00AA55CA"/>
    <w:rsid w:val="00AA5C08"/>
    <w:rsid w:val="00AA5C23"/>
    <w:rsid w:val="00AA65EF"/>
    <w:rsid w:val="00AA6BC9"/>
    <w:rsid w:val="00AA6BF8"/>
    <w:rsid w:val="00AA70E8"/>
    <w:rsid w:val="00AA71ED"/>
    <w:rsid w:val="00AA7363"/>
    <w:rsid w:val="00AA7D77"/>
    <w:rsid w:val="00AA7D8A"/>
    <w:rsid w:val="00AA7FE1"/>
    <w:rsid w:val="00AB00C5"/>
    <w:rsid w:val="00AB0271"/>
    <w:rsid w:val="00AB030E"/>
    <w:rsid w:val="00AB0346"/>
    <w:rsid w:val="00AB0668"/>
    <w:rsid w:val="00AB06A0"/>
    <w:rsid w:val="00AB0969"/>
    <w:rsid w:val="00AB097D"/>
    <w:rsid w:val="00AB0B86"/>
    <w:rsid w:val="00AB0CCE"/>
    <w:rsid w:val="00AB0E8D"/>
    <w:rsid w:val="00AB108B"/>
    <w:rsid w:val="00AB1252"/>
    <w:rsid w:val="00AB138D"/>
    <w:rsid w:val="00AB15B3"/>
    <w:rsid w:val="00AB17B1"/>
    <w:rsid w:val="00AB17D1"/>
    <w:rsid w:val="00AB19C1"/>
    <w:rsid w:val="00AB1FA6"/>
    <w:rsid w:val="00AB25F9"/>
    <w:rsid w:val="00AB2AE1"/>
    <w:rsid w:val="00AB2C30"/>
    <w:rsid w:val="00AB2C75"/>
    <w:rsid w:val="00AB2EC6"/>
    <w:rsid w:val="00AB336C"/>
    <w:rsid w:val="00AB3754"/>
    <w:rsid w:val="00AB37EE"/>
    <w:rsid w:val="00AB4074"/>
    <w:rsid w:val="00AB4355"/>
    <w:rsid w:val="00AB44B1"/>
    <w:rsid w:val="00AB463A"/>
    <w:rsid w:val="00AB467C"/>
    <w:rsid w:val="00AB4895"/>
    <w:rsid w:val="00AB4AB3"/>
    <w:rsid w:val="00AB4B66"/>
    <w:rsid w:val="00AB4C78"/>
    <w:rsid w:val="00AB4FA1"/>
    <w:rsid w:val="00AB5051"/>
    <w:rsid w:val="00AB578E"/>
    <w:rsid w:val="00AB584C"/>
    <w:rsid w:val="00AB58BC"/>
    <w:rsid w:val="00AB58F3"/>
    <w:rsid w:val="00AB5DA2"/>
    <w:rsid w:val="00AB6065"/>
    <w:rsid w:val="00AB6388"/>
    <w:rsid w:val="00AB6ADB"/>
    <w:rsid w:val="00AB6B97"/>
    <w:rsid w:val="00AB6C4A"/>
    <w:rsid w:val="00AB6DF8"/>
    <w:rsid w:val="00AB6DFE"/>
    <w:rsid w:val="00AB7651"/>
    <w:rsid w:val="00AB7670"/>
    <w:rsid w:val="00AB7B18"/>
    <w:rsid w:val="00AC0313"/>
    <w:rsid w:val="00AC0544"/>
    <w:rsid w:val="00AC05AC"/>
    <w:rsid w:val="00AC09AB"/>
    <w:rsid w:val="00AC1073"/>
    <w:rsid w:val="00AC117A"/>
    <w:rsid w:val="00AC1184"/>
    <w:rsid w:val="00AC1329"/>
    <w:rsid w:val="00AC180C"/>
    <w:rsid w:val="00AC1CA3"/>
    <w:rsid w:val="00AC1F86"/>
    <w:rsid w:val="00AC1FD3"/>
    <w:rsid w:val="00AC2882"/>
    <w:rsid w:val="00AC29AA"/>
    <w:rsid w:val="00AC2BEC"/>
    <w:rsid w:val="00AC3043"/>
    <w:rsid w:val="00AC3045"/>
    <w:rsid w:val="00AC30EC"/>
    <w:rsid w:val="00AC315B"/>
    <w:rsid w:val="00AC3259"/>
    <w:rsid w:val="00AC3754"/>
    <w:rsid w:val="00AC37DD"/>
    <w:rsid w:val="00AC38C1"/>
    <w:rsid w:val="00AC3907"/>
    <w:rsid w:val="00AC3BBF"/>
    <w:rsid w:val="00AC4078"/>
    <w:rsid w:val="00AC44AD"/>
    <w:rsid w:val="00AC4663"/>
    <w:rsid w:val="00AC46D3"/>
    <w:rsid w:val="00AC491B"/>
    <w:rsid w:val="00AC4A5B"/>
    <w:rsid w:val="00AC4FED"/>
    <w:rsid w:val="00AC51E5"/>
    <w:rsid w:val="00AC5425"/>
    <w:rsid w:val="00AC56AD"/>
    <w:rsid w:val="00AC5A65"/>
    <w:rsid w:val="00AC5ABB"/>
    <w:rsid w:val="00AC5D60"/>
    <w:rsid w:val="00AC5DA4"/>
    <w:rsid w:val="00AC5FAA"/>
    <w:rsid w:val="00AC623C"/>
    <w:rsid w:val="00AC6470"/>
    <w:rsid w:val="00AC649B"/>
    <w:rsid w:val="00AC66C7"/>
    <w:rsid w:val="00AC69A7"/>
    <w:rsid w:val="00AC6A67"/>
    <w:rsid w:val="00AC72CA"/>
    <w:rsid w:val="00AC7411"/>
    <w:rsid w:val="00AC7628"/>
    <w:rsid w:val="00AC7CBA"/>
    <w:rsid w:val="00AC7D3D"/>
    <w:rsid w:val="00AC7E76"/>
    <w:rsid w:val="00AD0837"/>
    <w:rsid w:val="00AD17A7"/>
    <w:rsid w:val="00AD1D02"/>
    <w:rsid w:val="00AD2053"/>
    <w:rsid w:val="00AD2214"/>
    <w:rsid w:val="00AD26F1"/>
    <w:rsid w:val="00AD30A6"/>
    <w:rsid w:val="00AD31CF"/>
    <w:rsid w:val="00AD3816"/>
    <w:rsid w:val="00AD3EB6"/>
    <w:rsid w:val="00AD40B6"/>
    <w:rsid w:val="00AD4105"/>
    <w:rsid w:val="00AD4374"/>
    <w:rsid w:val="00AD4513"/>
    <w:rsid w:val="00AD4854"/>
    <w:rsid w:val="00AD4CB8"/>
    <w:rsid w:val="00AD4CD0"/>
    <w:rsid w:val="00AD4D88"/>
    <w:rsid w:val="00AD506A"/>
    <w:rsid w:val="00AD54B5"/>
    <w:rsid w:val="00AD568D"/>
    <w:rsid w:val="00AD59EE"/>
    <w:rsid w:val="00AD60BA"/>
    <w:rsid w:val="00AD62A2"/>
    <w:rsid w:val="00AD6518"/>
    <w:rsid w:val="00AD6585"/>
    <w:rsid w:val="00AD6593"/>
    <w:rsid w:val="00AD6659"/>
    <w:rsid w:val="00AD6A30"/>
    <w:rsid w:val="00AD6D34"/>
    <w:rsid w:val="00AD7379"/>
    <w:rsid w:val="00AD73A2"/>
    <w:rsid w:val="00AD76C9"/>
    <w:rsid w:val="00AD77A6"/>
    <w:rsid w:val="00AD782D"/>
    <w:rsid w:val="00AD79B7"/>
    <w:rsid w:val="00AE015A"/>
    <w:rsid w:val="00AE044B"/>
    <w:rsid w:val="00AE0A81"/>
    <w:rsid w:val="00AE0B4A"/>
    <w:rsid w:val="00AE1108"/>
    <w:rsid w:val="00AE11BA"/>
    <w:rsid w:val="00AE1284"/>
    <w:rsid w:val="00AE1596"/>
    <w:rsid w:val="00AE17C3"/>
    <w:rsid w:val="00AE1846"/>
    <w:rsid w:val="00AE18C1"/>
    <w:rsid w:val="00AE1C16"/>
    <w:rsid w:val="00AE1F89"/>
    <w:rsid w:val="00AE23AC"/>
    <w:rsid w:val="00AE2713"/>
    <w:rsid w:val="00AE2803"/>
    <w:rsid w:val="00AE2CE4"/>
    <w:rsid w:val="00AE2DA9"/>
    <w:rsid w:val="00AE2FCD"/>
    <w:rsid w:val="00AE3113"/>
    <w:rsid w:val="00AE3298"/>
    <w:rsid w:val="00AE3B24"/>
    <w:rsid w:val="00AE3C92"/>
    <w:rsid w:val="00AE4078"/>
    <w:rsid w:val="00AE4231"/>
    <w:rsid w:val="00AE4706"/>
    <w:rsid w:val="00AE4961"/>
    <w:rsid w:val="00AE49A6"/>
    <w:rsid w:val="00AE4A82"/>
    <w:rsid w:val="00AE4CCD"/>
    <w:rsid w:val="00AE57A3"/>
    <w:rsid w:val="00AE591A"/>
    <w:rsid w:val="00AE5D8D"/>
    <w:rsid w:val="00AE60E4"/>
    <w:rsid w:val="00AE60E6"/>
    <w:rsid w:val="00AE6288"/>
    <w:rsid w:val="00AE62CF"/>
    <w:rsid w:val="00AE63A2"/>
    <w:rsid w:val="00AE6892"/>
    <w:rsid w:val="00AE69C2"/>
    <w:rsid w:val="00AE69D0"/>
    <w:rsid w:val="00AE6A32"/>
    <w:rsid w:val="00AE707A"/>
    <w:rsid w:val="00AE710F"/>
    <w:rsid w:val="00AE7305"/>
    <w:rsid w:val="00AE74CA"/>
    <w:rsid w:val="00AE7791"/>
    <w:rsid w:val="00AE78D1"/>
    <w:rsid w:val="00AE7B3E"/>
    <w:rsid w:val="00AF00B3"/>
    <w:rsid w:val="00AF05EC"/>
    <w:rsid w:val="00AF08FC"/>
    <w:rsid w:val="00AF0C5F"/>
    <w:rsid w:val="00AF0CD2"/>
    <w:rsid w:val="00AF0DAB"/>
    <w:rsid w:val="00AF0E0F"/>
    <w:rsid w:val="00AF12C4"/>
    <w:rsid w:val="00AF13F4"/>
    <w:rsid w:val="00AF198E"/>
    <w:rsid w:val="00AF1C21"/>
    <w:rsid w:val="00AF1CBB"/>
    <w:rsid w:val="00AF1D4C"/>
    <w:rsid w:val="00AF1E65"/>
    <w:rsid w:val="00AF1EDF"/>
    <w:rsid w:val="00AF21BD"/>
    <w:rsid w:val="00AF224F"/>
    <w:rsid w:val="00AF2651"/>
    <w:rsid w:val="00AF2CEF"/>
    <w:rsid w:val="00AF2DD8"/>
    <w:rsid w:val="00AF2E7C"/>
    <w:rsid w:val="00AF3472"/>
    <w:rsid w:val="00AF35D9"/>
    <w:rsid w:val="00AF3821"/>
    <w:rsid w:val="00AF384F"/>
    <w:rsid w:val="00AF38FE"/>
    <w:rsid w:val="00AF3904"/>
    <w:rsid w:val="00AF3A7D"/>
    <w:rsid w:val="00AF41A7"/>
    <w:rsid w:val="00AF41EA"/>
    <w:rsid w:val="00AF45D7"/>
    <w:rsid w:val="00AF46E1"/>
    <w:rsid w:val="00AF474E"/>
    <w:rsid w:val="00AF493D"/>
    <w:rsid w:val="00AF4AF6"/>
    <w:rsid w:val="00AF4B30"/>
    <w:rsid w:val="00AF4B59"/>
    <w:rsid w:val="00AF4E59"/>
    <w:rsid w:val="00AF50BC"/>
    <w:rsid w:val="00AF5287"/>
    <w:rsid w:val="00AF528D"/>
    <w:rsid w:val="00AF52F4"/>
    <w:rsid w:val="00AF5478"/>
    <w:rsid w:val="00AF5738"/>
    <w:rsid w:val="00AF58E4"/>
    <w:rsid w:val="00AF5948"/>
    <w:rsid w:val="00AF5B85"/>
    <w:rsid w:val="00AF5D0F"/>
    <w:rsid w:val="00AF66D0"/>
    <w:rsid w:val="00AF67E2"/>
    <w:rsid w:val="00AF6D66"/>
    <w:rsid w:val="00AF7083"/>
    <w:rsid w:val="00AF7ABF"/>
    <w:rsid w:val="00AF7C99"/>
    <w:rsid w:val="00AF7FD8"/>
    <w:rsid w:val="00B00D3B"/>
    <w:rsid w:val="00B0100D"/>
    <w:rsid w:val="00B0145D"/>
    <w:rsid w:val="00B01ABC"/>
    <w:rsid w:val="00B01DFA"/>
    <w:rsid w:val="00B01F0D"/>
    <w:rsid w:val="00B021D4"/>
    <w:rsid w:val="00B025C3"/>
    <w:rsid w:val="00B02642"/>
    <w:rsid w:val="00B02966"/>
    <w:rsid w:val="00B02ED3"/>
    <w:rsid w:val="00B02F11"/>
    <w:rsid w:val="00B035C9"/>
    <w:rsid w:val="00B0364F"/>
    <w:rsid w:val="00B0390E"/>
    <w:rsid w:val="00B03973"/>
    <w:rsid w:val="00B04393"/>
    <w:rsid w:val="00B04416"/>
    <w:rsid w:val="00B04A8B"/>
    <w:rsid w:val="00B04C99"/>
    <w:rsid w:val="00B058A4"/>
    <w:rsid w:val="00B05BE9"/>
    <w:rsid w:val="00B05CF1"/>
    <w:rsid w:val="00B060E9"/>
    <w:rsid w:val="00B061D9"/>
    <w:rsid w:val="00B065E7"/>
    <w:rsid w:val="00B066AC"/>
    <w:rsid w:val="00B066FF"/>
    <w:rsid w:val="00B069D7"/>
    <w:rsid w:val="00B06D34"/>
    <w:rsid w:val="00B06D88"/>
    <w:rsid w:val="00B072D5"/>
    <w:rsid w:val="00B0730A"/>
    <w:rsid w:val="00B07475"/>
    <w:rsid w:val="00B07477"/>
    <w:rsid w:val="00B0748F"/>
    <w:rsid w:val="00B07777"/>
    <w:rsid w:val="00B07C98"/>
    <w:rsid w:val="00B07E83"/>
    <w:rsid w:val="00B10046"/>
    <w:rsid w:val="00B1052F"/>
    <w:rsid w:val="00B10A0D"/>
    <w:rsid w:val="00B10BC2"/>
    <w:rsid w:val="00B10CF5"/>
    <w:rsid w:val="00B114ED"/>
    <w:rsid w:val="00B11A01"/>
    <w:rsid w:val="00B11CC0"/>
    <w:rsid w:val="00B11EEA"/>
    <w:rsid w:val="00B121EE"/>
    <w:rsid w:val="00B123F0"/>
    <w:rsid w:val="00B125F2"/>
    <w:rsid w:val="00B126E6"/>
    <w:rsid w:val="00B128A2"/>
    <w:rsid w:val="00B12E46"/>
    <w:rsid w:val="00B12E94"/>
    <w:rsid w:val="00B12F30"/>
    <w:rsid w:val="00B1317C"/>
    <w:rsid w:val="00B132E6"/>
    <w:rsid w:val="00B135D0"/>
    <w:rsid w:val="00B13802"/>
    <w:rsid w:val="00B13944"/>
    <w:rsid w:val="00B13BFD"/>
    <w:rsid w:val="00B14096"/>
    <w:rsid w:val="00B140C0"/>
    <w:rsid w:val="00B14108"/>
    <w:rsid w:val="00B1426C"/>
    <w:rsid w:val="00B144F2"/>
    <w:rsid w:val="00B145DD"/>
    <w:rsid w:val="00B146E4"/>
    <w:rsid w:val="00B14761"/>
    <w:rsid w:val="00B148D6"/>
    <w:rsid w:val="00B149A2"/>
    <w:rsid w:val="00B14CE6"/>
    <w:rsid w:val="00B14E6C"/>
    <w:rsid w:val="00B1501C"/>
    <w:rsid w:val="00B15099"/>
    <w:rsid w:val="00B15231"/>
    <w:rsid w:val="00B1526C"/>
    <w:rsid w:val="00B154C2"/>
    <w:rsid w:val="00B1581F"/>
    <w:rsid w:val="00B1586D"/>
    <w:rsid w:val="00B158EA"/>
    <w:rsid w:val="00B163A0"/>
    <w:rsid w:val="00B16408"/>
    <w:rsid w:val="00B16645"/>
    <w:rsid w:val="00B167D1"/>
    <w:rsid w:val="00B16E9F"/>
    <w:rsid w:val="00B170C9"/>
    <w:rsid w:val="00B17226"/>
    <w:rsid w:val="00B1737B"/>
    <w:rsid w:val="00B1763F"/>
    <w:rsid w:val="00B1764A"/>
    <w:rsid w:val="00B17D65"/>
    <w:rsid w:val="00B20215"/>
    <w:rsid w:val="00B20B35"/>
    <w:rsid w:val="00B20D80"/>
    <w:rsid w:val="00B20E1E"/>
    <w:rsid w:val="00B20E71"/>
    <w:rsid w:val="00B2113F"/>
    <w:rsid w:val="00B21465"/>
    <w:rsid w:val="00B2155B"/>
    <w:rsid w:val="00B21831"/>
    <w:rsid w:val="00B21ADE"/>
    <w:rsid w:val="00B21B47"/>
    <w:rsid w:val="00B21B55"/>
    <w:rsid w:val="00B21F5C"/>
    <w:rsid w:val="00B225FF"/>
    <w:rsid w:val="00B22613"/>
    <w:rsid w:val="00B22868"/>
    <w:rsid w:val="00B22963"/>
    <w:rsid w:val="00B22A37"/>
    <w:rsid w:val="00B22BDB"/>
    <w:rsid w:val="00B2307C"/>
    <w:rsid w:val="00B230E0"/>
    <w:rsid w:val="00B2318F"/>
    <w:rsid w:val="00B23807"/>
    <w:rsid w:val="00B23985"/>
    <w:rsid w:val="00B23EB6"/>
    <w:rsid w:val="00B24201"/>
    <w:rsid w:val="00B245F6"/>
    <w:rsid w:val="00B24C51"/>
    <w:rsid w:val="00B24D18"/>
    <w:rsid w:val="00B24EB3"/>
    <w:rsid w:val="00B252B9"/>
    <w:rsid w:val="00B2565A"/>
    <w:rsid w:val="00B257F4"/>
    <w:rsid w:val="00B25976"/>
    <w:rsid w:val="00B25A6A"/>
    <w:rsid w:val="00B25F9B"/>
    <w:rsid w:val="00B2600C"/>
    <w:rsid w:val="00B2610F"/>
    <w:rsid w:val="00B263AB"/>
    <w:rsid w:val="00B264A6"/>
    <w:rsid w:val="00B2687F"/>
    <w:rsid w:val="00B26886"/>
    <w:rsid w:val="00B26A47"/>
    <w:rsid w:val="00B26A82"/>
    <w:rsid w:val="00B26C7C"/>
    <w:rsid w:val="00B26F98"/>
    <w:rsid w:val="00B26FA3"/>
    <w:rsid w:val="00B2734B"/>
    <w:rsid w:val="00B27479"/>
    <w:rsid w:val="00B27617"/>
    <w:rsid w:val="00B276A4"/>
    <w:rsid w:val="00B27741"/>
    <w:rsid w:val="00B2782A"/>
    <w:rsid w:val="00B3031E"/>
    <w:rsid w:val="00B305EF"/>
    <w:rsid w:val="00B30AD5"/>
    <w:rsid w:val="00B31094"/>
    <w:rsid w:val="00B31350"/>
    <w:rsid w:val="00B31351"/>
    <w:rsid w:val="00B31CA5"/>
    <w:rsid w:val="00B31F09"/>
    <w:rsid w:val="00B320D3"/>
    <w:rsid w:val="00B3212B"/>
    <w:rsid w:val="00B3223B"/>
    <w:rsid w:val="00B3230B"/>
    <w:rsid w:val="00B324F2"/>
    <w:rsid w:val="00B32B37"/>
    <w:rsid w:val="00B32D14"/>
    <w:rsid w:val="00B32D3E"/>
    <w:rsid w:val="00B33044"/>
    <w:rsid w:val="00B333EE"/>
    <w:rsid w:val="00B336F7"/>
    <w:rsid w:val="00B33995"/>
    <w:rsid w:val="00B33BD3"/>
    <w:rsid w:val="00B340E8"/>
    <w:rsid w:val="00B341A1"/>
    <w:rsid w:val="00B342AE"/>
    <w:rsid w:val="00B34984"/>
    <w:rsid w:val="00B349C0"/>
    <w:rsid w:val="00B34A55"/>
    <w:rsid w:val="00B34AAE"/>
    <w:rsid w:val="00B34AE7"/>
    <w:rsid w:val="00B34BB4"/>
    <w:rsid w:val="00B34C46"/>
    <w:rsid w:val="00B34D9D"/>
    <w:rsid w:val="00B35242"/>
    <w:rsid w:val="00B355DE"/>
    <w:rsid w:val="00B35800"/>
    <w:rsid w:val="00B35BD5"/>
    <w:rsid w:val="00B35E69"/>
    <w:rsid w:val="00B365B1"/>
    <w:rsid w:val="00B36720"/>
    <w:rsid w:val="00B367BC"/>
    <w:rsid w:val="00B36864"/>
    <w:rsid w:val="00B368D8"/>
    <w:rsid w:val="00B36B39"/>
    <w:rsid w:val="00B36CF7"/>
    <w:rsid w:val="00B3789B"/>
    <w:rsid w:val="00B37B75"/>
    <w:rsid w:val="00B37C6B"/>
    <w:rsid w:val="00B402AE"/>
    <w:rsid w:val="00B402C6"/>
    <w:rsid w:val="00B408A7"/>
    <w:rsid w:val="00B40906"/>
    <w:rsid w:val="00B40B86"/>
    <w:rsid w:val="00B40E06"/>
    <w:rsid w:val="00B40F92"/>
    <w:rsid w:val="00B411D8"/>
    <w:rsid w:val="00B413F2"/>
    <w:rsid w:val="00B41597"/>
    <w:rsid w:val="00B4181F"/>
    <w:rsid w:val="00B41C61"/>
    <w:rsid w:val="00B41F3B"/>
    <w:rsid w:val="00B41F6E"/>
    <w:rsid w:val="00B4220F"/>
    <w:rsid w:val="00B42249"/>
    <w:rsid w:val="00B42588"/>
    <w:rsid w:val="00B42FE2"/>
    <w:rsid w:val="00B4302D"/>
    <w:rsid w:val="00B430B3"/>
    <w:rsid w:val="00B432BD"/>
    <w:rsid w:val="00B43453"/>
    <w:rsid w:val="00B434C0"/>
    <w:rsid w:val="00B4353B"/>
    <w:rsid w:val="00B438DE"/>
    <w:rsid w:val="00B43B86"/>
    <w:rsid w:val="00B43D82"/>
    <w:rsid w:val="00B43FF3"/>
    <w:rsid w:val="00B44611"/>
    <w:rsid w:val="00B44A31"/>
    <w:rsid w:val="00B44B9E"/>
    <w:rsid w:val="00B44C5F"/>
    <w:rsid w:val="00B44D76"/>
    <w:rsid w:val="00B44E33"/>
    <w:rsid w:val="00B44FE5"/>
    <w:rsid w:val="00B45061"/>
    <w:rsid w:val="00B45935"/>
    <w:rsid w:val="00B460AA"/>
    <w:rsid w:val="00B4649D"/>
    <w:rsid w:val="00B464E0"/>
    <w:rsid w:val="00B46C91"/>
    <w:rsid w:val="00B46DC6"/>
    <w:rsid w:val="00B470B2"/>
    <w:rsid w:val="00B47551"/>
    <w:rsid w:val="00B4766A"/>
    <w:rsid w:val="00B47AFE"/>
    <w:rsid w:val="00B47B8F"/>
    <w:rsid w:val="00B47F44"/>
    <w:rsid w:val="00B47F94"/>
    <w:rsid w:val="00B500D0"/>
    <w:rsid w:val="00B50742"/>
    <w:rsid w:val="00B5098D"/>
    <w:rsid w:val="00B50D64"/>
    <w:rsid w:val="00B51185"/>
    <w:rsid w:val="00B5148E"/>
    <w:rsid w:val="00B51906"/>
    <w:rsid w:val="00B51964"/>
    <w:rsid w:val="00B519DE"/>
    <w:rsid w:val="00B51B43"/>
    <w:rsid w:val="00B51C0E"/>
    <w:rsid w:val="00B5218F"/>
    <w:rsid w:val="00B524D8"/>
    <w:rsid w:val="00B52760"/>
    <w:rsid w:val="00B52781"/>
    <w:rsid w:val="00B52DB4"/>
    <w:rsid w:val="00B52F5D"/>
    <w:rsid w:val="00B5339F"/>
    <w:rsid w:val="00B5371D"/>
    <w:rsid w:val="00B539B6"/>
    <w:rsid w:val="00B53D18"/>
    <w:rsid w:val="00B53FD2"/>
    <w:rsid w:val="00B54207"/>
    <w:rsid w:val="00B54F05"/>
    <w:rsid w:val="00B5523B"/>
    <w:rsid w:val="00B5552C"/>
    <w:rsid w:val="00B55A72"/>
    <w:rsid w:val="00B55FBC"/>
    <w:rsid w:val="00B56412"/>
    <w:rsid w:val="00B56746"/>
    <w:rsid w:val="00B567FB"/>
    <w:rsid w:val="00B56E11"/>
    <w:rsid w:val="00B5762D"/>
    <w:rsid w:val="00B576BE"/>
    <w:rsid w:val="00B578C9"/>
    <w:rsid w:val="00B57C43"/>
    <w:rsid w:val="00B57CE4"/>
    <w:rsid w:val="00B603F7"/>
    <w:rsid w:val="00B60B24"/>
    <w:rsid w:val="00B61139"/>
    <w:rsid w:val="00B61244"/>
    <w:rsid w:val="00B61456"/>
    <w:rsid w:val="00B61ADD"/>
    <w:rsid w:val="00B61B39"/>
    <w:rsid w:val="00B61EDF"/>
    <w:rsid w:val="00B61F8F"/>
    <w:rsid w:val="00B62104"/>
    <w:rsid w:val="00B625CD"/>
    <w:rsid w:val="00B62818"/>
    <w:rsid w:val="00B63057"/>
    <w:rsid w:val="00B635C6"/>
    <w:rsid w:val="00B636A0"/>
    <w:rsid w:val="00B63907"/>
    <w:rsid w:val="00B63AD4"/>
    <w:rsid w:val="00B64567"/>
    <w:rsid w:val="00B64945"/>
    <w:rsid w:val="00B64B0B"/>
    <w:rsid w:val="00B65043"/>
    <w:rsid w:val="00B65151"/>
    <w:rsid w:val="00B653D1"/>
    <w:rsid w:val="00B653D3"/>
    <w:rsid w:val="00B65514"/>
    <w:rsid w:val="00B65528"/>
    <w:rsid w:val="00B65815"/>
    <w:rsid w:val="00B658AD"/>
    <w:rsid w:val="00B65969"/>
    <w:rsid w:val="00B659AC"/>
    <w:rsid w:val="00B65CB4"/>
    <w:rsid w:val="00B66C2A"/>
    <w:rsid w:val="00B66EB6"/>
    <w:rsid w:val="00B67973"/>
    <w:rsid w:val="00B67B23"/>
    <w:rsid w:val="00B67E14"/>
    <w:rsid w:val="00B70262"/>
    <w:rsid w:val="00B7033B"/>
    <w:rsid w:val="00B70469"/>
    <w:rsid w:val="00B7046E"/>
    <w:rsid w:val="00B70495"/>
    <w:rsid w:val="00B7078F"/>
    <w:rsid w:val="00B70C10"/>
    <w:rsid w:val="00B70DB1"/>
    <w:rsid w:val="00B70F20"/>
    <w:rsid w:val="00B70FB7"/>
    <w:rsid w:val="00B71021"/>
    <w:rsid w:val="00B71077"/>
    <w:rsid w:val="00B712B2"/>
    <w:rsid w:val="00B713E5"/>
    <w:rsid w:val="00B71436"/>
    <w:rsid w:val="00B71696"/>
    <w:rsid w:val="00B71766"/>
    <w:rsid w:val="00B719AE"/>
    <w:rsid w:val="00B719D4"/>
    <w:rsid w:val="00B71CB9"/>
    <w:rsid w:val="00B71DDD"/>
    <w:rsid w:val="00B72084"/>
    <w:rsid w:val="00B723D1"/>
    <w:rsid w:val="00B72484"/>
    <w:rsid w:val="00B7284B"/>
    <w:rsid w:val="00B729C2"/>
    <w:rsid w:val="00B72E90"/>
    <w:rsid w:val="00B72EEF"/>
    <w:rsid w:val="00B72F5D"/>
    <w:rsid w:val="00B731F1"/>
    <w:rsid w:val="00B73364"/>
    <w:rsid w:val="00B7389E"/>
    <w:rsid w:val="00B73F52"/>
    <w:rsid w:val="00B741B7"/>
    <w:rsid w:val="00B74248"/>
    <w:rsid w:val="00B742D3"/>
    <w:rsid w:val="00B74849"/>
    <w:rsid w:val="00B74A36"/>
    <w:rsid w:val="00B74D59"/>
    <w:rsid w:val="00B75193"/>
    <w:rsid w:val="00B7577B"/>
    <w:rsid w:val="00B759CA"/>
    <w:rsid w:val="00B75B96"/>
    <w:rsid w:val="00B75E14"/>
    <w:rsid w:val="00B75EE5"/>
    <w:rsid w:val="00B75F32"/>
    <w:rsid w:val="00B76101"/>
    <w:rsid w:val="00B76266"/>
    <w:rsid w:val="00B763EE"/>
    <w:rsid w:val="00B7654D"/>
    <w:rsid w:val="00B7664E"/>
    <w:rsid w:val="00B76996"/>
    <w:rsid w:val="00B76E47"/>
    <w:rsid w:val="00B76FB5"/>
    <w:rsid w:val="00B773D6"/>
    <w:rsid w:val="00B774F0"/>
    <w:rsid w:val="00B775C8"/>
    <w:rsid w:val="00B779A8"/>
    <w:rsid w:val="00B77C9A"/>
    <w:rsid w:val="00B77D0F"/>
    <w:rsid w:val="00B802FF"/>
    <w:rsid w:val="00B803C8"/>
    <w:rsid w:val="00B8062F"/>
    <w:rsid w:val="00B807BD"/>
    <w:rsid w:val="00B80AAE"/>
    <w:rsid w:val="00B80E21"/>
    <w:rsid w:val="00B81130"/>
    <w:rsid w:val="00B8210C"/>
    <w:rsid w:val="00B82178"/>
    <w:rsid w:val="00B8238D"/>
    <w:rsid w:val="00B8254C"/>
    <w:rsid w:val="00B826A9"/>
    <w:rsid w:val="00B82817"/>
    <w:rsid w:val="00B82CF4"/>
    <w:rsid w:val="00B82F4E"/>
    <w:rsid w:val="00B82FE2"/>
    <w:rsid w:val="00B8306C"/>
    <w:rsid w:val="00B83182"/>
    <w:rsid w:val="00B8333B"/>
    <w:rsid w:val="00B83654"/>
    <w:rsid w:val="00B836DA"/>
    <w:rsid w:val="00B8386A"/>
    <w:rsid w:val="00B8394D"/>
    <w:rsid w:val="00B83CFD"/>
    <w:rsid w:val="00B84343"/>
    <w:rsid w:val="00B84449"/>
    <w:rsid w:val="00B84469"/>
    <w:rsid w:val="00B84570"/>
    <w:rsid w:val="00B845D1"/>
    <w:rsid w:val="00B8461F"/>
    <w:rsid w:val="00B847A9"/>
    <w:rsid w:val="00B8494B"/>
    <w:rsid w:val="00B84B40"/>
    <w:rsid w:val="00B84DB8"/>
    <w:rsid w:val="00B8533D"/>
    <w:rsid w:val="00B8535C"/>
    <w:rsid w:val="00B8582B"/>
    <w:rsid w:val="00B858C1"/>
    <w:rsid w:val="00B8694B"/>
    <w:rsid w:val="00B86DA2"/>
    <w:rsid w:val="00B86E07"/>
    <w:rsid w:val="00B86E6F"/>
    <w:rsid w:val="00B87270"/>
    <w:rsid w:val="00B8758A"/>
    <w:rsid w:val="00B87A75"/>
    <w:rsid w:val="00B87BA8"/>
    <w:rsid w:val="00B903D6"/>
    <w:rsid w:val="00B907D7"/>
    <w:rsid w:val="00B90974"/>
    <w:rsid w:val="00B909F1"/>
    <w:rsid w:val="00B90AA9"/>
    <w:rsid w:val="00B90D7F"/>
    <w:rsid w:val="00B9124C"/>
    <w:rsid w:val="00B912A2"/>
    <w:rsid w:val="00B9136A"/>
    <w:rsid w:val="00B91400"/>
    <w:rsid w:val="00B91472"/>
    <w:rsid w:val="00B918BF"/>
    <w:rsid w:val="00B91973"/>
    <w:rsid w:val="00B91DF7"/>
    <w:rsid w:val="00B9226F"/>
    <w:rsid w:val="00B923AB"/>
    <w:rsid w:val="00B923B4"/>
    <w:rsid w:val="00B9257B"/>
    <w:rsid w:val="00B92584"/>
    <w:rsid w:val="00B92722"/>
    <w:rsid w:val="00B928C2"/>
    <w:rsid w:val="00B9290B"/>
    <w:rsid w:val="00B92983"/>
    <w:rsid w:val="00B92BDB"/>
    <w:rsid w:val="00B92CB5"/>
    <w:rsid w:val="00B93733"/>
    <w:rsid w:val="00B93834"/>
    <w:rsid w:val="00B93B24"/>
    <w:rsid w:val="00B93CBF"/>
    <w:rsid w:val="00B93CE9"/>
    <w:rsid w:val="00B93E84"/>
    <w:rsid w:val="00B940B9"/>
    <w:rsid w:val="00B94292"/>
    <w:rsid w:val="00B94524"/>
    <w:rsid w:val="00B94730"/>
    <w:rsid w:val="00B947CD"/>
    <w:rsid w:val="00B94A78"/>
    <w:rsid w:val="00B94E2E"/>
    <w:rsid w:val="00B9515D"/>
    <w:rsid w:val="00B954AB"/>
    <w:rsid w:val="00B9572E"/>
    <w:rsid w:val="00B95876"/>
    <w:rsid w:val="00B95BB2"/>
    <w:rsid w:val="00B95BFC"/>
    <w:rsid w:val="00B95D86"/>
    <w:rsid w:val="00B95F98"/>
    <w:rsid w:val="00B9622A"/>
    <w:rsid w:val="00B9643C"/>
    <w:rsid w:val="00B96565"/>
    <w:rsid w:val="00B96633"/>
    <w:rsid w:val="00B96855"/>
    <w:rsid w:val="00B96A8E"/>
    <w:rsid w:val="00B96C77"/>
    <w:rsid w:val="00B96DA0"/>
    <w:rsid w:val="00B96EA4"/>
    <w:rsid w:val="00B96FE2"/>
    <w:rsid w:val="00B9738F"/>
    <w:rsid w:val="00B97468"/>
    <w:rsid w:val="00B974DF"/>
    <w:rsid w:val="00B97613"/>
    <w:rsid w:val="00B9788D"/>
    <w:rsid w:val="00B97C5A"/>
    <w:rsid w:val="00BA0196"/>
    <w:rsid w:val="00BA02FD"/>
    <w:rsid w:val="00BA07F9"/>
    <w:rsid w:val="00BA086A"/>
    <w:rsid w:val="00BA0FB9"/>
    <w:rsid w:val="00BA1164"/>
    <w:rsid w:val="00BA1317"/>
    <w:rsid w:val="00BA15BA"/>
    <w:rsid w:val="00BA1832"/>
    <w:rsid w:val="00BA2042"/>
    <w:rsid w:val="00BA20A7"/>
    <w:rsid w:val="00BA23FA"/>
    <w:rsid w:val="00BA24B1"/>
    <w:rsid w:val="00BA2669"/>
    <w:rsid w:val="00BA2674"/>
    <w:rsid w:val="00BA2877"/>
    <w:rsid w:val="00BA2965"/>
    <w:rsid w:val="00BA2F04"/>
    <w:rsid w:val="00BA3382"/>
    <w:rsid w:val="00BA3626"/>
    <w:rsid w:val="00BA3B74"/>
    <w:rsid w:val="00BA407F"/>
    <w:rsid w:val="00BA4489"/>
    <w:rsid w:val="00BA4791"/>
    <w:rsid w:val="00BA4BBD"/>
    <w:rsid w:val="00BA4E96"/>
    <w:rsid w:val="00BA5099"/>
    <w:rsid w:val="00BA5905"/>
    <w:rsid w:val="00BA59BB"/>
    <w:rsid w:val="00BA59DE"/>
    <w:rsid w:val="00BA5CA9"/>
    <w:rsid w:val="00BA5F12"/>
    <w:rsid w:val="00BA60CD"/>
    <w:rsid w:val="00BA62B9"/>
    <w:rsid w:val="00BA6919"/>
    <w:rsid w:val="00BA6B3D"/>
    <w:rsid w:val="00BA720C"/>
    <w:rsid w:val="00BA7423"/>
    <w:rsid w:val="00BA77AF"/>
    <w:rsid w:val="00BA798D"/>
    <w:rsid w:val="00BA79D3"/>
    <w:rsid w:val="00BA7A73"/>
    <w:rsid w:val="00BA7A98"/>
    <w:rsid w:val="00BA7C4F"/>
    <w:rsid w:val="00BB0011"/>
    <w:rsid w:val="00BB0673"/>
    <w:rsid w:val="00BB0827"/>
    <w:rsid w:val="00BB0A08"/>
    <w:rsid w:val="00BB0B3D"/>
    <w:rsid w:val="00BB0B52"/>
    <w:rsid w:val="00BB0C87"/>
    <w:rsid w:val="00BB1748"/>
    <w:rsid w:val="00BB1B87"/>
    <w:rsid w:val="00BB1D60"/>
    <w:rsid w:val="00BB2008"/>
    <w:rsid w:val="00BB2650"/>
    <w:rsid w:val="00BB270A"/>
    <w:rsid w:val="00BB28A8"/>
    <w:rsid w:val="00BB2CE3"/>
    <w:rsid w:val="00BB2F08"/>
    <w:rsid w:val="00BB3443"/>
    <w:rsid w:val="00BB3A59"/>
    <w:rsid w:val="00BB3E47"/>
    <w:rsid w:val="00BB3E4C"/>
    <w:rsid w:val="00BB3F3A"/>
    <w:rsid w:val="00BB3FF4"/>
    <w:rsid w:val="00BB4694"/>
    <w:rsid w:val="00BB487A"/>
    <w:rsid w:val="00BB4FAA"/>
    <w:rsid w:val="00BB526E"/>
    <w:rsid w:val="00BB5281"/>
    <w:rsid w:val="00BB5C36"/>
    <w:rsid w:val="00BB619B"/>
    <w:rsid w:val="00BB626C"/>
    <w:rsid w:val="00BB706B"/>
    <w:rsid w:val="00BB7805"/>
    <w:rsid w:val="00BB79D6"/>
    <w:rsid w:val="00BB7A82"/>
    <w:rsid w:val="00BB7A98"/>
    <w:rsid w:val="00BC0564"/>
    <w:rsid w:val="00BC058F"/>
    <w:rsid w:val="00BC083B"/>
    <w:rsid w:val="00BC0855"/>
    <w:rsid w:val="00BC0B2C"/>
    <w:rsid w:val="00BC0C48"/>
    <w:rsid w:val="00BC0D9A"/>
    <w:rsid w:val="00BC13A2"/>
    <w:rsid w:val="00BC16AC"/>
    <w:rsid w:val="00BC1716"/>
    <w:rsid w:val="00BC1AC3"/>
    <w:rsid w:val="00BC1E38"/>
    <w:rsid w:val="00BC1F51"/>
    <w:rsid w:val="00BC1FB9"/>
    <w:rsid w:val="00BC2096"/>
    <w:rsid w:val="00BC2D61"/>
    <w:rsid w:val="00BC3117"/>
    <w:rsid w:val="00BC321A"/>
    <w:rsid w:val="00BC3496"/>
    <w:rsid w:val="00BC35F4"/>
    <w:rsid w:val="00BC363A"/>
    <w:rsid w:val="00BC37CB"/>
    <w:rsid w:val="00BC39AF"/>
    <w:rsid w:val="00BC3D52"/>
    <w:rsid w:val="00BC3E28"/>
    <w:rsid w:val="00BC3E2E"/>
    <w:rsid w:val="00BC438C"/>
    <w:rsid w:val="00BC44E3"/>
    <w:rsid w:val="00BC47D2"/>
    <w:rsid w:val="00BC492E"/>
    <w:rsid w:val="00BC4936"/>
    <w:rsid w:val="00BC4B6A"/>
    <w:rsid w:val="00BC4BAC"/>
    <w:rsid w:val="00BC4D0D"/>
    <w:rsid w:val="00BC4E2A"/>
    <w:rsid w:val="00BC5AA9"/>
    <w:rsid w:val="00BC5AAA"/>
    <w:rsid w:val="00BC5D7A"/>
    <w:rsid w:val="00BC5F3E"/>
    <w:rsid w:val="00BC6004"/>
    <w:rsid w:val="00BC607D"/>
    <w:rsid w:val="00BC60D0"/>
    <w:rsid w:val="00BC6377"/>
    <w:rsid w:val="00BC65CF"/>
    <w:rsid w:val="00BC6608"/>
    <w:rsid w:val="00BC69EC"/>
    <w:rsid w:val="00BC6A50"/>
    <w:rsid w:val="00BC6A5D"/>
    <w:rsid w:val="00BC6D57"/>
    <w:rsid w:val="00BC6EF3"/>
    <w:rsid w:val="00BC7074"/>
    <w:rsid w:val="00BC729D"/>
    <w:rsid w:val="00BC7529"/>
    <w:rsid w:val="00BC7627"/>
    <w:rsid w:val="00BC76A1"/>
    <w:rsid w:val="00BC782E"/>
    <w:rsid w:val="00BC7DFC"/>
    <w:rsid w:val="00BC7ECE"/>
    <w:rsid w:val="00BD0107"/>
    <w:rsid w:val="00BD02FD"/>
    <w:rsid w:val="00BD0328"/>
    <w:rsid w:val="00BD03E8"/>
    <w:rsid w:val="00BD0BC0"/>
    <w:rsid w:val="00BD0D88"/>
    <w:rsid w:val="00BD0EB3"/>
    <w:rsid w:val="00BD0FB8"/>
    <w:rsid w:val="00BD12EE"/>
    <w:rsid w:val="00BD154D"/>
    <w:rsid w:val="00BD1A56"/>
    <w:rsid w:val="00BD1E8D"/>
    <w:rsid w:val="00BD20DF"/>
    <w:rsid w:val="00BD22C4"/>
    <w:rsid w:val="00BD2B18"/>
    <w:rsid w:val="00BD2CEE"/>
    <w:rsid w:val="00BD34B6"/>
    <w:rsid w:val="00BD34BE"/>
    <w:rsid w:val="00BD36EA"/>
    <w:rsid w:val="00BD38A0"/>
    <w:rsid w:val="00BD38E6"/>
    <w:rsid w:val="00BD3A8D"/>
    <w:rsid w:val="00BD3F3A"/>
    <w:rsid w:val="00BD3F90"/>
    <w:rsid w:val="00BD4123"/>
    <w:rsid w:val="00BD4ADE"/>
    <w:rsid w:val="00BD51B6"/>
    <w:rsid w:val="00BD5227"/>
    <w:rsid w:val="00BD5529"/>
    <w:rsid w:val="00BD5846"/>
    <w:rsid w:val="00BD5944"/>
    <w:rsid w:val="00BD5A37"/>
    <w:rsid w:val="00BD5AEC"/>
    <w:rsid w:val="00BD5B29"/>
    <w:rsid w:val="00BD5D83"/>
    <w:rsid w:val="00BD6137"/>
    <w:rsid w:val="00BD6AAE"/>
    <w:rsid w:val="00BD6AEB"/>
    <w:rsid w:val="00BD7090"/>
    <w:rsid w:val="00BD756C"/>
    <w:rsid w:val="00BD758B"/>
    <w:rsid w:val="00BD7C36"/>
    <w:rsid w:val="00BD7CE1"/>
    <w:rsid w:val="00BD7CF4"/>
    <w:rsid w:val="00BD7E69"/>
    <w:rsid w:val="00BD7F9C"/>
    <w:rsid w:val="00BE0007"/>
    <w:rsid w:val="00BE070A"/>
    <w:rsid w:val="00BE08E1"/>
    <w:rsid w:val="00BE0D57"/>
    <w:rsid w:val="00BE1157"/>
    <w:rsid w:val="00BE13E3"/>
    <w:rsid w:val="00BE1853"/>
    <w:rsid w:val="00BE1B0D"/>
    <w:rsid w:val="00BE1C64"/>
    <w:rsid w:val="00BE24E5"/>
    <w:rsid w:val="00BE26C1"/>
    <w:rsid w:val="00BE2911"/>
    <w:rsid w:val="00BE294B"/>
    <w:rsid w:val="00BE2A8B"/>
    <w:rsid w:val="00BE2BD0"/>
    <w:rsid w:val="00BE30BC"/>
    <w:rsid w:val="00BE37A8"/>
    <w:rsid w:val="00BE37B2"/>
    <w:rsid w:val="00BE37D5"/>
    <w:rsid w:val="00BE3D7A"/>
    <w:rsid w:val="00BE4105"/>
    <w:rsid w:val="00BE4378"/>
    <w:rsid w:val="00BE465C"/>
    <w:rsid w:val="00BE46A1"/>
    <w:rsid w:val="00BE48EC"/>
    <w:rsid w:val="00BE4B57"/>
    <w:rsid w:val="00BE549B"/>
    <w:rsid w:val="00BE5DFE"/>
    <w:rsid w:val="00BE5ED9"/>
    <w:rsid w:val="00BE5FE8"/>
    <w:rsid w:val="00BE60B4"/>
    <w:rsid w:val="00BE637F"/>
    <w:rsid w:val="00BE66FA"/>
    <w:rsid w:val="00BE67CF"/>
    <w:rsid w:val="00BE6BED"/>
    <w:rsid w:val="00BE6F8A"/>
    <w:rsid w:val="00BE703A"/>
    <w:rsid w:val="00BE751E"/>
    <w:rsid w:val="00BE76BE"/>
    <w:rsid w:val="00BE779E"/>
    <w:rsid w:val="00BE7EB3"/>
    <w:rsid w:val="00BF015E"/>
    <w:rsid w:val="00BF01CB"/>
    <w:rsid w:val="00BF03D5"/>
    <w:rsid w:val="00BF03E6"/>
    <w:rsid w:val="00BF0B5D"/>
    <w:rsid w:val="00BF0B76"/>
    <w:rsid w:val="00BF0D0E"/>
    <w:rsid w:val="00BF0E5F"/>
    <w:rsid w:val="00BF1157"/>
    <w:rsid w:val="00BF1169"/>
    <w:rsid w:val="00BF167C"/>
    <w:rsid w:val="00BF1B6B"/>
    <w:rsid w:val="00BF1B6E"/>
    <w:rsid w:val="00BF226B"/>
    <w:rsid w:val="00BF2304"/>
    <w:rsid w:val="00BF2671"/>
    <w:rsid w:val="00BF2799"/>
    <w:rsid w:val="00BF27E4"/>
    <w:rsid w:val="00BF290B"/>
    <w:rsid w:val="00BF2968"/>
    <w:rsid w:val="00BF2B7F"/>
    <w:rsid w:val="00BF2D2B"/>
    <w:rsid w:val="00BF2E14"/>
    <w:rsid w:val="00BF3010"/>
    <w:rsid w:val="00BF30C5"/>
    <w:rsid w:val="00BF30D8"/>
    <w:rsid w:val="00BF32A4"/>
    <w:rsid w:val="00BF390A"/>
    <w:rsid w:val="00BF3962"/>
    <w:rsid w:val="00BF3F7C"/>
    <w:rsid w:val="00BF4604"/>
    <w:rsid w:val="00BF4D9E"/>
    <w:rsid w:val="00BF4F32"/>
    <w:rsid w:val="00BF5132"/>
    <w:rsid w:val="00BF522B"/>
    <w:rsid w:val="00BF5458"/>
    <w:rsid w:val="00BF5472"/>
    <w:rsid w:val="00BF58E4"/>
    <w:rsid w:val="00BF5941"/>
    <w:rsid w:val="00BF5B3F"/>
    <w:rsid w:val="00BF5E7F"/>
    <w:rsid w:val="00BF60DE"/>
    <w:rsid w:val="00BF6381"/>
    <w:rsid w:val="00BF71D2"/>
    <w:rsid w:val="00BF746B"/>
    <w:rsid w:val="00BF74C3"/>
    <w:rsid w:val="00BF77C0"/>
    <w:rsid w:val="00BF7934"/>
    <w:rsid w:val="00C001B0"/>
    <w:rsid w:val="00C004BB"/>
    <w:rsid w:val="00C00634"/>
    <w:rsid w:val="00C006BC"/>
    <w:rsid w:val="00C0076C"/>
    <w:rsid w:val="00C00AD0"/>
    <w:rsid w:val="00C00BD3"/>
    <w:rsid w:val="00C00BE4"/>
    <w:rsid w:val="00C00E13"/>
    <w:rsid w:val="00C01164"/>
    <w:rsid w:val="00C012BE"/>
    <w:rsid w:val="00C01345"/>
    <w:rsid w:val="00C0183C"/>
    <w:rsid w:val="00C01B77"/>
    <w:rsid w:val="00C01C92"/>
    <w:rsid w:val="00C02729"/>
    <w:rsid w:val="00C02C91"/>
    <w:rsid w:val="00C02E7A"/>
    <w:rsid w:val="00C030D1"/>
    <w:rsid w:val="00C03722"/>
    <w:rsid w:val="00C037A8"/>
    <w:rsid w:val="00C03947"/>
    <w:rsid w:val="00C03A74"/>
    <w:rsid w:val="00C03BAB"/>
    <w:rsid w:val="00C03BEA"/>
    <w:rsid w:val="00C03D6D"/>
    <w:rsid w:val="00C03DAC"/>
    <w:rsid w:val="00C03FF5"/>
    <w:rsid w:val="00C04437"/>
    <w:rsid w:val="00C04F27"/>
    <w:rsid w:val="00C04F37"/>
    <w:rsid w:val="00C04F7E"/>
    <w:rsid w:val="00C05063"/>
    <w:rsid w:val="00C051C3"/>
    <w:rsid w:val="00C05996"/>
    <w:rsid w:val="00C05DB9"/>
    <w:rsid w:val="00C05E49"/>
    <w:rsid w:val="00C05FC0"/>
    <w:rsid w:val="00C0615C"/>
    <w:rsid w:val="00C06931"/>
    <w:rsid w:val="00C069EB"/>
    <w:rsid w:val="00C06D3C"/>
    <w:rsid w:val="00C06D78"/>
    <w:rsid w:val="00C06F29"/>
    <w:rsid w:val="00C07314"/>
    <w:rsid w:val="00C0755A"/>
    <w:rsid w:val="00C07615"/>
    <w:rsid w:val="00C0768F"/>
    <w:rsid w:val="00C0774C"/>
    <w:rsid w:val="00C07790"/>
    <w:rsid w:val="00C0785B"/>
    <w:rsid w:val="00C0785F"/>
    <w:rsid w:val="00C0787F"/>
    <w:rsid w:val="00C10137"/>
    <w:rsid w:val="00C10269"/>
    <w:rsid w:val="00C105A2"/>
    <w:rsid w:val="00C106BD"/>
    <w:rsid w:val="00C1074F"/>
    <w:rsid w:val="00C108ED"/>
    <w:rsid w:val="00C10989"/>
    <w:rsid w:val="00C10AC6"/>
    <w:rsid w:val="00C10B69"/>
    <w:rsid w:val="00C10C9B"/>
    <w:rsid w:val="00C10F68"/>
    <w:rsid w:val="00C113A7"/>
    <w:rsid w:val="00C1173E"/>
    <w:rsid w:val="00C1193F"/>
    <w:rsid w:val="00C11B96"/>
    <w:rsid w:val="00C12A7F"/>
    <w:rsid w:val="00C13164"/>
    <w:rsid w:val="00C131F3"/>
    <w:rsid w:val="00C13674"/>
    <w:rsid w:val="00C13A59"/>
    <w:rsid w:val="00C13F6B"/>
    <w:rsid w:val="00C14163"/>
    <w:rsid w:val="00C14361"/>
    <w:rsid w:val="00C146A7"/>
    <w:rsid w:val="00C14835"/>
    <w:rsid w:val="00C1490F"/>
    <w:rsid w:val="00C14AF1"/>
    <w:rsid w:val="00C14B3F"/>
    <w:rsid w:val="00C14C5B"/>
    <w:rsid w:val="00C14CA0"/>
    <w:rsid w:val="00C15553"/>
    <w:rsid w:val="00C156A9"/>
    <w:rsid w:val="00C15B8C"/>
    <w:rsid w:val="00C15C5F"/>
    <w:rsid w:val="00C15CF6"/>
    <w:rsid w:val="00C15F68"/>
    <w:rsid w:val="00C1680B"/>
    <w:rsid w:val="00C16B2D"/>
    <w:rsid w:val="00C1712B"/>
    <w:rsid w:val="00C1778A"/>
    <w:rsid w:val="00C177BA"/>
    <w:rsid w:val="00C17C90"/>
    <w:rsid w:val="00C17CC4"/>
    <w:rsid w:val="00C17E0D"/>
    <w:rsid w:val="00C17E3D"/>
    <w:rsid w:val="00C200C6"/>
    <w:rsid w:val="00C20248"/>
    <w:rsid w:val="00C20B6E"/>
    <w:rsid w:val="00C20BC0"/>
    <w:rsid w:val="00C20D93"/>
    <w:rsid w:val="00C20E40"/>
    <w:rsid w:val="00C21308"/>
    <w:rsid w:val="00C2166D"/>
    <w:rsid w:val="00C21A26"/>
    <w:rsid w:val="00C21CAE"/>
    <w:rsid w:val="00C21E46"/>
    <w:rsid w:val="00C21F33"/>
    <w:rsid w:val="00C22131"/>
    <w:rsid w:val="00C224B0"/>
    <w:rsid w:val="00C22878"/>
    <w:rsid w:val="00C228E4"/>
    <w:rsid w:val="00C22A03"/>
    <w:rsid w:val="00C22B2F"/>
    <w:rsid w:val="00C22CB9"/>
    <w:rsid w:val="00C22D4C"/>
    <w:rsid w:val="00C235F4"/>
    <w:rsid w:val="00C236AE"/>
    <w:rsid w:val="00C236C8"/>
    <w:rsid w:val="00C238D6"/>
    <w:rsid w:val="00C239EB"/>
    <w:rsid w:val="00C23A56"/>
    <w:rsid w:val="00C23B40"/>
    <w:rsid w:val="00C23D5E"/>
    <w:rsid w:val="00C24141"/>
    <w:rsid w:val="00C241E3"/>
    <w:rsid w:val="00C241ED"/>
    <w:rsid w:val="00C24316"/>
    <w:rsid w:val="00C247E2"/>
    <w:rsid w:val="00C2486B"/>
    <w:rsid w:val="00C248DE"/>
    <w:rsid w:val="00C24901"/>
    <w:rsid w:val="00C24B2B"/>
    <w:rsid w:val="00C24D19"/>
    <w:rsid w:val="00C24D20"/>
    <w:rsid w:val="00C252E1"/>
    <w:rsid w:val="00C252EB"/>
    <w:rsid w:val="00C25395"/>
    <w:rsid w:val="00C2539C"/>
    <w:rsid w:val="00C25A54"/>
    <w:rsid w:val="00C25ADE"/>
    <w:rsid w:val="00C2617E"/>
    <w:rsid w:val="00C26183"/>
    <w:rsid w:val="00C2663F"/>
    <w:rsid w:val="00C26C05"/>
    <w:rsid w:val="00C26CA2"/>
    <w:rsid w:val="00C274D6"/>
    <w:rsid w:val="00C27A77"/>
    <w:rsid w:val="00C30244"/>
    <w:rsid w:val="00C30813"/>
    <w:rsid w:val="00C309C1"/>
    <w:rsid w:val="00C30A48"/>
    <w:rsid w:val="00C30A5B"/>
    <w:rsid w:val="00C30AA5"/>
    <w:rsid w:val="00C316C2"/>
    <w:rsid w:val="00C31873"/>
    <w:rsid w:val="00C319A5"/>
    <w:rsid w:val="00C31CAA"/>
    <w:rsid w:val="00C321A7"/>
    <w:rsid w:val="00C32565"/>
    <w:rsid w:val="00C32667"/>
    <w:rsid w:val="00C32681"/>
    <w:rsid w:val="00C326DE"/>
    <w:rsid w:val="00C326F8"/>
    <w:rsid w:val="00C326FE"/>
    <w:rsid w:val="00C32B46"/>
    <w:rsid w:val="00C32E80"/>
    <w:rsid w:val="00C33036"/>
    <w:rsid w:val="00C331BE"/>
    <w:rsid w:val="00C33E5E"/>
    <w:rsid w:val="00C34285"/>
    <w:rsid w:val="00C347A3"/>
    <w:rsid w:val="00C348EA"/>
    <w:rsid w:val="00C34BCF"/>
    <w:rsid w:val="00C34EE3"/>
    <w:rsid w:val="00C34F83"/>
    <w:rsid w:val="00C34FCC"/>
    <w:rsid w:val="00C351AC"/>
    <w:rsid w:val="00C351DB"/>
    <w:rsid w:val="00C35BE0"/>
    <w:rsid w:val="00C35E8E"/>
    <w:rsid w:val="00C36329"/>
    <w:rsid w:val="00C3638C"/>
    <w:rsid w:val="00C364BF"/>
    <w:rsid w:val="00C366A5"/>
    <w:rsid w:val="00C367B1"/>
    <w:rsid w:val="00C36943"/>
    <w:rsid w:val="00C36C58"/>
    <w:rsid w:val="00C36D38"/>
    <w:rsid w:val="00C36D96"/>
    <w:rsid w:val="00C36DFA"/>
    <w:rsid w:val="00C371A9"/>
    <w:rsid w:val="00C37324"/>
    <w:rsid w:val="00C37639"/>
    <w:rsid w:val="00C376A3"/>
    <w:rsid w:val="00C37735"/>
    <w:rsid w:val="00C377D4"/>
    <w:rsid w:val="00C3790B"/>
    <w:rsid w:val="00C37981"/>
    <w:rsid w:val="00C379BB"/>
    <w:rsid w:val="00C37B80"/>
    <w:rsid w:val="00C37B82"/>
    <w:rsid w:val="00C37C37"/>
    <w:rsid w:val="00C404D9"/>
    <w:rsid w:val="00C40849"/>
    <w:rsid w:val="00C40D35"/>
    <w:rsid w:val="00C40D5E"/>
    <w:rsid w:val="00C41039"/>
    <w:rsid w:val="00C4160B"/>
    <w:rsid w:val="00C419D0"/>
    <w:rsid w:val="00C41A9C"/>
    <w:rsid w:val="00C41C2E"/>
    <w:rsid w:val="00C41D69"/>
    <w:rsid w:val="00C42440"/>
    <w:rsid w:val="00C42458"/>
    <w:rsid w:val="00C4257A"/>
    <w:rsid w:val="00C4260B"/>
    <w:rsid w:val="00C428B8"/>
    <w:rsid w:val="00C428C1"/>
    <w:rsid w:val="00C42A7B"/>
    <w:rsid w:val="00C4341E"/>
    <w:rsid w:val="00C43888"/>
    <w:rsid w:val="00C43D5E"/>
    <w:rsid w:val="00C43FE7"/>
    <w:rsid w:val="00C44113"/>
    <w:rsid w:val="00C4415A"/>
    <w:rsid w:val="00C4423C"/>
    <w:rsid w:val="00C44584"/>
    <w:rsid w:val="00C44B68"/>
    <w:rsid w:val="00C452B8"/>
    <w:rsid w:val="00C45462"/>
    <w:rsid w:val="00C45645"/>
    <w:rsid w:val="00C458C0"/>
    <w:rsid w:val="00C45C92"/>
    <w:rsid w:val="00C45F4B"/>
    <w:rsid w:val="00C4607E"/>
    <w:rsid w:val="00C46478"/>
    <w:rsid w:val="00C4681B"/>
    <w:rsid w:val="00C469A2"/>
    <w:rsid w:val="00C46B10"/>
    <w:rsid w:val="00C46D23"/>
    <w:rsid w:val="00C46E28"/>
    <w:rsid w:val="00C4711B"/>
    <w:rsid w:val="00C4738F"/>
    <w:rsid w:val="00C4742D"/>
    <w:rsid w:val="00C475E8"/>
    <w:rsid w:val="00C47819"/>
    <w:rsid w:val="00C478A7"/>
    <w:rsid w:val="00C478B0"/>
    <w:rsid w:val="00C47B1F"/>
    <w:rsid w:val="00C47B36"/>
    <w:rsid w:val="00C47BA6"/>
    <w:rsid w:val="00C47E03"/>
    <w:rsid w:val="00C50108"/>
    <w:rsid w:val="00C504B9"/>
    <w:rsid w:val="00C507E5"/>
    <w:rsid w:val="00C508D9"/>
    <w:rsid w:val="00C50ABB"/>
    <w:rsid w:val="00C50F40"/>
    <w:rsid w:val="00C50F8F"/>
    <w:rsid w:val="00C5114A"/>
    <w:rsid w:val="00C5131E"/>
    <w:rsid w:val="00C517E0"/>
    <w:rsid w:val="00C51A3B"/>
    <w:rsid w:val="00C51E97"/>
    <w:rsid w:val="00C521DE"/>
    <w:rsid w:val="00C528A6"/>
    <w:rsid w:val="00C52976"/>
    <w:rsid w:val="00C5331D"/>
    <w:rsid w:val="00C5358E"/>
    <w:rsid w:val="00C5379F"/>
    <w:rsid w:val="00C537B7"/>
    <w:rsid w:val="00C53AC7"/>
    <w:rsid w:val="00C53CA6"/>
    <w:rsid w:val="00C53F41"/>
    <w:rsid w:val="00C53FED"/>
    <w:rsid w:val="00C54056"/>
    <w:rsid w:val="00C54699"/>
    <w:rsid w:val="00C54B22"/>
    <w:rsid w:val="00C54F89"/>
    <w:rsid w:val="00C54F94"/>
    <w:rsid w:val="00C54FAA"/>
    <w:rsid w:val="00C55A0B"/>
    <w:rsid w:val="00C55B0E"/>
    <w:rsid w:val="00C55F69"/>
    <w:rsid w:val="00C56230"/>
    <w:rsid w:val="00C563D3"/>
    <w:rsid w:val="00C563DE"/>
    <w:rsid w:val="00C56494"/>
    <w:rsid w:val="00C5669E"/>
    <w:rsid w:val="00C56A13"/>
    <w:rsid w:val="00C56A43"/>
    <w:rsid w:val="00C56CD9"/>
    <w:rsid w:val="00C56E65"/>
    <w:rsid w:val="00C56E8A"/>
    <w:rsid w:val="00C5724E"/>
    <w:rsid w:val="00C5729A"/>
    <w:rsid w:val="00C5752F"/>
    <w:rsid w:val="00C576B0"/>
    <w:rsid w:val="00C57969"/>
    <w:rsid w:val="00C57BE2"/>
    <w:rsid w:val="00C57CDE"/>
    <w:rsid w:val="00C57E5C"/>
    <w:rsid w:val="00C57F4C"/>
    <w:rsid w:val="00C600BE"/>
    <w:rsid w:val="00C60AE2"/>
    <w:rsid w:val="00C6178A"/>
    <w:rsid w:val="00C61901"/>
    <w:rsid w:val="00C6190E"/>
    <w:rsid w:val="00C61AD9"/>
    <w:rsid w:val="00C61CF5"/>
    <w:rsid w:val="00C61EB1"/>
    <w:rsid w:val="00C61F7E"/>
    <w:rsid w:val="00C61FFD"/>
    <w:rsid w:val="00C6202F"/>
    <w:rsid w:val="00C6203E"/>
    <w:rsid w:val="00C6227C"/>
    <w:rsid w:val="00C6229A"/>
    <w:rsid w:val="00C62701"/>
    <w:rsid w:val="00C6282D"/>
    <w:rsid w:val="00C628CD"/>
    <w:rsid w:val="00C629AC"/>
    <w:rsid w:val="00C62B34"/>
    <w:rsid w:val="00C62B63"/>
    <w:rsid w:val="00C62B77"/>
    <w:rsid w:val="00C62C13"/>
    <w:rsid w:val="00C62C5C"/>
    <w:rsid w:val="00C62C66"/>
    <w:rsid w:val="00C62E58"/>
    <w:rsid w:val="00C632A3"/>
    <w:rsid w:val="00C63339"/>
    <w:rsid w:val="00C63BE6"/>
    <w:rsid w:val="00C64196"/>
    <w:rsid w:val="00C6431C"/>
    <w:rsid w:val="00C6477C"/>
    <w:rsid w:val="00C65257"/>
    <w:rsid w:val="00C6530E"/>
    <w:rsid w:val="00C65820"/>
    <w:rsid w:val="00C658E9"/>
    <w:rsid w:val="00C659F5"/>
    <w:rsid w:val="00C65AC3"/>
    <w:rsid w:val="00C65B6D"/>
    <w:rsid w:val="00C65B70"/>
    <w:rsid w:val="00C6611C"/>
    <w:rsid w:val="00C662FA"/>
    <w:rsid w:val="00C6681B"/>
    <w:rsid w:val="00C66B5F"/>
    <w:rsid w:val="00C66BAE"/>
    <w:rsid w:val="00C66D88"/>
    <w:rsid w:val="00C670E8"/>
    <w:rsid w:val="00C671D1"/>
    <w:rsid w:val="00C671DA"/>
    <w:rsid w:val="00C6733D"/>
    <w:rsid w:val="00C67647"/>
    <w:rsid w:val="00C678BD"/>
    <w:rsid w:val="00C6791E"/>
    <w:rsid w:val="00C67998"/>
    <w:rsid w:val="00C67B18"/>
    <w:rsid w:val="00C67C3B"/>
    <w:rsid w:val="00C70079"/>
    <w:rsid w:val="00C70508"/>
    <w:rsid w:val="00C705C6"/>
    <w:rsid w:val="00C709A5"/>
    <w:rsid w:val="00C70C08"/>
    <w:rsid w:val="00C70F64"/>
    <w:rsid w:val="00C71875"/>
    <w:rsid w:val="00C71B6A"/>
    <w:rsid w:val="00C71CD7"/>
    <w:rsid w:val="00C71CDE"/>
    <w:rsid w:val="00C71F22"/>
    <w:rsid w:val="00C72235"/>
    <w:rsid w:val="00C72358"/>
    <w:rsid w:val="00C723D1"/>
    <w:rsid w:val="00C724E6"/>
    <w:rsid w:val="00C7285D"/>
    <w:rsid w:val="00C72901"/>
    <w:rsid w:val="00C72A43"/>
    <w:rsid w:val="00C72E2D"/>
    <w:rsid w:val="00C72E8C"/>
    <w:rsid w:val="00C72FE8"/>
    <w:rsid w:val="00C73187"/>
    <w:rsid w:val="00C731C2"/>
    <w:rsid w:val="00C731DC"/>
    <w:rsid w:val="00C73525"/>
    <w:rsid w:val="00C7363A"/>
    <w:rsid w:val="00C73D03"/>
    <w:rsid w:val="00C740E7"/>
    <w:rsid w:val="00C74157"/>
    <w:rsid w:val="00C743B1"/>
    <w:rsid w:val="00C743FD"/>
    <w:rsid w:val="00C746C9"/>
    <w:rsid w:val="00C74B7A"/>
    <w:rsid w:val="00C74B9B"/>
    <w:rsid w:val="00C7505D"/>
    <w:rsid w:val="00C75068"/>
    <w:rsid w:val="00C752AE"/>
    <w:rsid w:val="00C754AB"/>
    <w:rsid w:val="00C75518"/>
    <w:rsid w:val="00C757E5"/>
    <w:rsid w:val="00C75C87"/>
    <w:rsid w:val="00C76021"/>
    <w:rsid w:val="00C7605C"/>
    <w:rsid w:val="00C7626E"/>
    <w:rsid w:val="00C76298"/>
    <w:rsid w:val="00C76537"/>
    <w:rsid w:val="00C76598"/>
    <w:rsid w:val="00C7660E"/>
    <w:rsid w:val="00C76B63"/>
    <w:rsid w:val="00C77146"/>
    <w:rsid w:val="00C77651"/>
    <w:rsid w:val="00C7776A"/>
    <w:rsid w:val="00C779CD"/>
    <w:rsid w:val="00C77A0D"/>
    <w:rsid w:val="00C77A49"/>
    <w:rsid w:val="00C77B1C"/>
    <w:rsid w:val="00C77B5D"/>
    <w:rsid w:val="00C77D78"/>
    <w:rsid w:val="00C77EC6"/>
    <w:rsid w:val="00C8007C"/>
    <w:rsid w:val="00C80609"/>
    <w:rsid w:val="00C80801"/>
    <w:rsid w:val="00C808ED"/>
    <w:rsid w:val="00C80CE4"/>
    <w:rsid w:val="00C80D84"/>
    <w:rsid w:val="00C80F40"/>
    <w:rsid w:val="00C810D3"/>
    <w:rsid w:val="00C81216"/>
    <w:rsid w:val="00C8131B"/>
    <w:rsid w:val="00C81841"/>
    <w:rsid w:val="00C81A31"/>
    <w:rsid w:val="00C81B70"/>
    <w:rsid w:val="00C81D62"/>
    <w:rsid w:val="00C81E43"/>
    <w:rsid w:val="00C81ECB"/>
    <w:rsid w:val="00C8224A"/>
    <w:rsid w:val="00C822EB"/>
    <w:rsid w:val="00C82C67"/>
    <w:rsid w:val="00C82D0B"/>
    <w:rsid w:val="00C82D5F"/>
    <w:rsid w:val="00C82D91"/>
    <w:rsid w:val="00C83B1A"/>
    <w:rsid w:val="00C83CD3"/>
    <w:rsid w:val="00C8400F"/>
    <w:rsid w:val="00C84349"/>
    <w:rsid w:val="00C8438C"/>
    <w:rsid w:val="00C845B0"/>
    <w:rsid w:val="00C846E6"/>
    <w:rsid w:val="00C8497B"/>
    <w:rsid w:val="00C8517C"/>
    <w:rsid w:val="00C85214"/>
    <w:rsid w:val="00C85389"/>
    <w:rsid w:val="00C85423"/>
    <w:rsid w:val="00C85846"/>
    <w:rsid w:val="00C85C3F"/>
    <w:rsid w:val="00C85F5F"/>
    <w:rsid w:val="00C86074"/>
    <w:rsid w:val="00C863BB"/>
    <w:rsid w:val="00C864DE"/>
    <w:rsid w:val="00C8681C"/>
    <w:rsid w:val="00C868BB"/>
    <w:rsid w:val="00C869CC"/>
    <w:rsid w:val="00C86A82"/>
    <w:rsid w:val="00C86AAF"/>
    <w:rsid w:val="00C86CF0"/>
    <w:rsid w:val="00C873C0"/>
    <w:rsid w:val="00C877AF"/>
    <w:rsid w:val="00C87802"/>
    <w:rsid w:val="00C87A5F"/>
    <w:rsid w:val="00C87BDA"/>
    <w:rsid w:val="00C901E1"/>
    <w:rsid w:val="00C90502"/>
    <w:rsid w:val="00C9063C"/>
    <w:rsid w:val="00C90692"/>
    <w:rsid w:val="00C906E8"/>
    <w:rsid w:val="00C9086C"/>
    <w:rsid w:val="00C90BB1"/>
    <w:rsid w:val="00C90D14"/>
    <w:rsid w:val="00C910CE"/>
    <w:rsid w:val="00C91214"/>
    <w:rsid w:val="00C91410"/>
    <w:rsid w:val="00C918BA"/>
    <w:rsid w:val="00C9194F"/>
    <w:rsid w:val="00C92320"/>
    <w:rsid w:val="00C9244F"/>
    <w:rsid w:val="00C92487"/>
    <w:rsid w:val="00C924FC"/>
    <w:rsid w:val="00C9251D"/>
    <w:rsid w:val="00C92622"/>
    <w:rsid w:val="00C92945"/>
    <w:rsid w:val="00C92A88"/>
    <w:rsid w:val="00C92AB4"/>
    <w:rsid w:val="00C92BB9"/>
    <w:rsid w:val="00C9304D"/>
    <w:rsid w:val="00C93098"/>
    <w:rsid w:val="00C930C2"/>
    <w:rsid w:val="00C9327E"/>
    <w:rsid w:val="00C933A9"/>
    <w:rsid w:val="00C933D1"/>
    <w:rsid w:val="00C937CD"/>
    <w:rsid w:val="00C93B13"/>
    <w:rsid w:val="00C93E67"/>
    <w:rsid w:val="00C93FC7"/>
    <w:rsid w:val="00C94370"/>
    <w:rsid w:val="00C94E0C"/>
    <w:rsid w:val="00C94F49"/>
    <w:rsid w:val="00C95451"/>
    <w:rsid w:val="00C9557A"/>
    <w:rsid w:val="00C9587C"/>
    <w:rsid w:val="00C95894"/>
    <w:rsid w:val="00C959B3"/>
    <w:rsid w:val="00C95A81"/>
    <w:rsid w:val="00C9607F"/>
    <w:rsid w:val="00C960C4"/>
    <w:rsid w:val="00C96616"/>
    <w:rsid w:val="00C96630"/>
    <w:rsid w:val="00C96874"/>
    <w:rsid w:val="00C9692E"/>
    <w:rsid w:val="00C96D2E"/>
    <w:rsid w:val="00C96E4E"/>
    <w:rsid w:val="00C96E7F"/>
    <w:rsid w:val="00C96FAD"/>
    <w:rsid w:val="00C97027"/>
    <w:rsid w:val="00C9725C"/>
    <w:rsid w:val="00C97DF3"/>
    <w:rsid w:val="00C97E4A"/>
    <w:rsid w:val="00CA0115"/>
    <w:rsid w:val="00CA0126"/>
    <w:rsid w:val="00CA041B"/>
    <w:rsid w:val="00CA0756"/>
    <w:rsid w:val="00CA07E6"/>
    <w:rsid w:val="00CA0DED"/>
    <w:rsid w:val="00CA0F40"/>
    <w:rsid w:val="00CA0F4F"/>
    <w:rsid w:val="00CA0F55"/>
    <w:rsid w:val="00CA181B"/>
    <w:rsid w:val="00CA1DB7"/>
    <w:rsid w:val="00CA1F38"/>
    <w:rsid w:val="00CA2071"/>
    <w:rsid w:val="00CA2327"/>
    <w:rsid w:val="00CA2519"/>
    <w:rsid w:val="00CA25C2"/>
    <w:rsid w:val="00CA2860"/>
    <w:rsid w:val="00CA28FA"/>
    <w:rsid w:val="00CA2AD8"/>
    <w:rsid w:val="00CA2AE9"/>
    <w:rsid w:val="00CA2B54"/>
    <w:rsid w:val="00CA2CF8"/>
    <w:rsid w:val="00CA2D14"/>
    <w:rsid w:val="00CA2D68"/>
    <w:rsid w:val="00CA2F9A"/>
    <w:rsid w:val="00CA34E6"/>
    <w:rsid w:val="00CA3C2D"/>
    <w:rsid w:val="00CA3D93"/>
    <w:rsid w:val="00CA3F4B"/>
    <w:rsid w:val="00CA3FC1"/>
    <w:rsid w:val="00CA40CA"/>
    <w:rsid w:val="00CA41DB"/>
    <w:rsid w:val="00CA4268"/>
    <w:rsid w:val="00CA42ED"/>
    <w:rsid w:val="00CA4447"/>
    <w:rsid w:val="00CA4A12"/>
    <w:rsid w:val="00CA4A6A"/>
    <w:rsid w:val="00CA5142"/>
    <w:rsid w:val="00CA517E"/>
    <w:rsid w:val="00CA5296"/>
    <w:rsid w:val="00CA554E"/>
    <w:rsid w:val="00CA57F9"/>
    <w:rsid w:val="00CA5A2D"/>
    <w:rsid w:val="00CA609A"/>
    <w:rsid w:val="00CA6251"/>
    <w:rsid w:val="00CA6281"/>
    <w:rsid w:val="00CA62C6"/>
    <w:rsid w:val="00CA62D0"/>
    <w:rsid w:val="00CA68C1"/>
    <w:rsid w:val="00CA6AE2"/>
    <w:rsid w:val="00CA6B10"/>
    <w:rsid w:val="00CA6C84"/>
    <w:rsid w:val="00CA6F31"/>
    <w:rsid w:val="00CA7693"/>
    <w:rsid w:val="00CA7710"/>
    <w:rsid w:val="00CA7871"/>
    <w:rsid w:val="00CA7A0E"/>
    <w:rsid w:val="00CA7A23"/>
    <w:rsid w:val="00CA7BA1"/>
    <w:rsid w:val="00CA7C81"/>
    <w:rsid w:val="00CB0127"/>
    <w:rsid w:val="00CB0198"/>
    <w:rsid w:val="00CB0596"/>
    <w:rsid w:val="00CB0A8F"/>
    <w:rsid w:val="00CB17AC"/>
    <w:rsid w:val="00CB1B46"/>
    <w:rsid w:val="00CB1CF3"/>
    <w:rsid w:val="00CB25C3"/>
    <w:rsid w:val="00CB2B8E"/>
    <w:rsid w:val="00CB320A"/>
    <w:rsid w:val="00CB321E"/>
    <w:rsid w:val="00CB3470"/>
    <w:rsid w:val="00CB3914"/>
    <w:rsid w:val="00CB3976"/>
    <w:rsid w:val="00CB3B3A"/>
    <w:rsid w:val="00CB3F54"/>
    <w:rsid w:val="00CB403A"/>
    <w:rsid w:val="00CB40DE"/>
    <w:rsid w:val="00CB4C84"/>
    <w:rsid w:val="00CB4D50"/>
    <w:rsid w:val="00CB4F60"/>
    <w:rsid w:val="00CB5193"/>
    <w:rsid w:val="00CB519C"/>
    <w:rsid w:val="00CB577F"/>
    <w:rsid w:val="00CB5860"/>
    <w:rsid w:val="00CB5B3B"/>
    <w:rsid w:val="00CB5D77"/>
    <w:rsid w:val="00CB5E27"/>
    <w:rsid w:val="00CB5E40"/>
    <w:rsid w:val="00CB62F7"/>
    <w:rsid w:val="00CB6563"/>
    <w:rsid w:val="00CB6C7D"/>
    <w:rsid w:val="00CB7075"/>
    <w:rsid w:val="00CB708B"/>
    <w:rsid w:val="00CB7107"/>
    <w:rsid w:val="00CB72D4"/>
    <w:rsid w:val="00CB7368"/>
    <w:rsid w:val="00CB73FD"/>
    <w:rsid w:val="00CB7500"/>
    <w:rsid w:val="00CB761E"/>
    <w:rsid w:val="00CB7874"/>
    <w:rsid w:val="00CB78A4"/>
    <w:rsid w:val="00CB7AE6"/>
    <w:rsid w:val="00CB7DDC"/>
    <w:rsid w:val="00CB7E20"/>
    <w:rsid w:val="00CB7F5B"/>
    <w:rsid w:val="00CC0099"/>
    <w:rsid w:val="00CC01CA"/>
    <w:rsid w:val="00CC0690"/>
    <w:rsid w:val="00CC06A8"/>
    <w:rsid w:val="00CC08A8"/>
    <w:rsid w:val="00CC0A56"/>
    <w:rsid w:val="00CC0F71"/>
    <w:rsid w:val="00CC1135"/>
    <w:rsid w:val="00CC13F0"/>
    <w:rsid w:val="00CC14AC"/>
    <w:rsid w:val="00CC16D0"/>
    <w:rsid w:val="00CC22FE"/>
    <w:rsid w:val="00CC23C0"/>
    <w:rsid w:val="00CC2671"/>
    <w:rsid w:val="00CC3143"/>
    <w:rsid w:val="00CC33C3"/>
    <w:rsid w:val="00CC3D09"/>
    <w:rsid w:val="00CC437A"/>
    <w:rsid w:val="00CC45A1"/>
    <w:rsid w:val="00CC4C4B"/>
    <w:rsid w:val="00CC4E82"/>
    <w:rsid w:val="00CC4F2A"/>
    <w:rsid w:val="00CC5200"/>
    <w:rsid w:val="00CC5DBC"/>
    <w:rsid w:val="00CC6049"/>
    <w:rsid w:val="00CC60B9"/>
    <w:rsid w:val="00CC60F5"/>
    <w:rsid w:val="00CC61F2"/>
    <w:rsid w:val="00CC6730"/>
    <w:rsid w:val="00CC6823"/>
    <w:rsid w:val="00CC691D"/>
    <w:rsid w:val="00CC7BC4"/>
    <w:rsid w:val="00CC7D03"/>
    <w:rsid w:val="00CC7D19"/>
    <w:rsid w:val="00CD0231"/>
    <w:rsid w:val="00CD030E"/>
    <w:rsid w:val="00CD0834"/>
    <w:rsid w:val="00CD09C9"/>
    <w:rsid w:val="00CD0BE1"/>
    <w:rsid w:val="00CD0DDC"/>
    <w:rsid w:val="00CD0F19"/>
    <w:rsid w:val="00CD125E"/>
    <w:rsid w:val="00CD1365"/>
    <w:rsid w:val="00CD1727"/>
    <w:rsid w:val="00CD174F"/>
    <w:rsid w:val="00CD186D"/>
    <w:rsid w:val="00CD1954"/>
    <w:rsid w:val="00CD1F26"/>
    <w:rsid w:val="00CD1F9F"/>
    <w:rsid w:val="00CD217F"/>
    <w:rsid w:val="00CD22E7"/>
    <w:rsid w:val="00CD2753"/>
    <w:rsid w:val="00CD295C"/>
    <w:rsid w:val="00CD2B61"/>
    <w:rsid w:val="00CD314A"/>
    <w:rsid w:val="00CD31D1"/>
    <w:rsid w:val="00CD33C0"/>
    <w:rsid w:val="00CD35AD"/>
    <w:rsid w:val="00CD3760"/>
    <w:rsid w:val="00CD3915"/>
    <w:rsid w:val="00CD450F"/>
    <w:rsid w:val="00CD4670"/>
    <w:rsid w:val="00CD4674"/>
    <w:rsid w:val="00CD4CBF"/>
    <w:rsid w:val="00CD503E"/>
    <w:rsid w:val="00CD5553"/>
    <w:rsid w:val="00CD5B00"/>
    <w:rsid w:val="00CD5D9F"/>
    <w:rsid w:val="00CD63B1"/>
    <w:rsid w:val="00CD6458"/>
    <w:rsid w:val="00CD66BD"/>
    <w:rsid w:val="00CD6EBB"/>
    <w:rsid w:val="00CD777C"/>
    <w:rsid w:val="00CD7934"/>
    <w:rsid w:val="00CD7A61"/>
    <w:rsid w:val="00CD7CD3"/>
    <w:rsid w:val="00CE000D"/>
    <w:rsid w:val="00CE02B7"/>
    <w:rsid w:val="00CE03CC"/>
    <w:rsid w:val="00CE04C8"/>
    <w:rsid w:val="00CE05E8"/>
    <w:rsid w:val="00CE1316"/>
    <w:rsid w:val="00CE1616"/>
    <w:rsid w:val="00CE1681"/>
    <w:rsid w:val="00CE16AC"/>
    <w:rsid w:val="00CE1C8F"/>
    <w:rsid w:val="00CE1E14"/>
    <w:rsid w:val="00CE1E51"/>
    <w:rsid w:val="00CE1F9F"/>
    <w:rsid w:val="00CE20BE"/>
    <w:rsid w:val="00CE26CB"/>
    <w:rsid w:val="00CE2B29"/>
    <w:rsid w:val="00CE3165"/>
    <w:rsid w:val="00CE32FB"/>
    <w:rsid w:val="00CE39A3"/>
    <w:rsid w:val="00CE3DA2"/>
    <w:rsid w:val="00CE4386"/>
    <w:rsid w:val="00CE45E3"/>
    <w:rsid w:val="00CE4CC9"/>
    <w:rsid w:val="00CE4CE6"/>
    <w:rsid w:val="00CE4D63"/>
    <w:rsid w:val="00CE4D66"/>
    <w:rsid w:val="00CE4F0F"/>
    <w:rsid w:val="00CE558C"/>
    <w:rsid w:val="00CE57F4"/>
    <w:rsid w:val="00CE59D5"/>
    <w:rsid w:val="00CE5B25"/>
    <w:rsid w:val="00CE606A"/>
    <w:rsid w:val="00CE60D8"/>
    <w:rsid w:val="00CE62FF"/>
    <w:rsid w:val="00CE63CB"/>
    <w:rsid w:val="00CE6423"/>
    <w:rsid w:val="00CE67F7"/>
    <w:rsid w:val="00CE6C35"/>
    <w:rsid w:val="00CE6EDF"/>
    <w:rsid w:val="00CE712D"/>
    <w:rsid w:val="00CE7139"/>
    <w:rsid w:val="00CE7395"/>
    <w:rsid w:val="00CE7652"/>
    <w:rsid w:val="00CE791A"/>
    <w:rsid w:val="00CE7BA6"/>
    <w:rsid w:val="00CE7F3A"/>
    <w:rsid w:val="00CF02D2"/>
    <w:rsid w:val="00CF03F9"/>
    <w:rsid w:val="00CF08A7"/>
    <w:rsid w:val="00CF0BC7"/>
    <w:rsid w:val="00CF0F44"/>
    <w:rsid w:val="00CF1003"/>
    <w:rsid w:val="00CF1CB9"/>
    <w:rsid w:val="00CF22EA"/>
    <w:rsid w:val="00CF23A7"/>
    <w:rsid w:val="00CF2CE1"/>
    <w:rsid w:val="00CF2F77"/>
    <w:rsid w:val="00CF31AB"/>
    <w:rsid w:val="00CF31D0"/>
    <w:rsid w:val="00CF31D6"/>
    <w:rsid w:val="00CF3BD1"/>
    <w:rsid w:val="00CF3F2A"/>
    <w:rsid w:val="00CF4077"/>
    <w:rsid w:val="00CF427E"/>
    <w:rsid w:val="00CF48C9"/>
    <w:rsid w:val="00CF491E"/>
    <w:rsid w:val="00CF49BE"/>
    <w:rsid w:val="00CF4B94"/>
    <w:rsid w:val="00CF4BA2"/>
    <w:rsid w:val="00CF4C06"/>
    <w:rsid w:val="00CF5208"/>
    <w:rsid w:val="00CF5521"/>
    <w:rsid w:val="00CF55E1"/>
    <w:rsid w:val="00CF576C"/>
    <w:rsid w:val="00CF5C99"/>
    <w:rsid w:val="00CF62D6"/>
    <w:rsid w:val="00CF63DB"/>
    <w:rsid w:val="00CF6471"/>
    <w:rsid w:val="00CF6BBB"/>
    <w:rsid w:val="00CF71B9"/>
    <w:rsid w:val="00CF7311"/>
    <w:rsid w:val="00CF75C4"/>
    <w:rsid w:val="00CF78A3"/>
    <w:rsid w:val="00CF7A57"/>
    <w:rsid w:val="00CF7CD6"/>
    <w:rsid w:val="00CF7D65"/>
    <w:rsid w:val="00CF7F5E"/>
    <w:rsid w:val="00D002BD"/>
    <w:rsid w:val="00D00787"/>
    <w:rsid w:val="00D00D15"/>
    <w:rsid w:val="00D00DA5"/>
    <w:rsid w:val="00D00F9A"/>
    <w:rsid w:val="00D0111D"/>
    <w:rsid w:val="00D015F7"/>
    <w:rsid w:val="00D01638"/>
    <w:rsid w:val="00D0186A"/>
    <w:rsid w:val="00D01965"/>
    <w:rsid w:val="00D01DB3"/>
    <w:rsid w:val="00D01F10"/>
    <w:rsid w:val="00D0248F"/>
    <w:rsid w:val="00D0266D"/>
    <w:rsid w:val="00D027DB"/>
    <w:rsid w:val="00D02869"/>
    <w:rsid w:val="00D02913"/>
    <w:rsid w:val="00D02A22"/>
    <w:rsid w:val="00D02A7C"/>
    <w:rsid w:val="00D02B50"/>
    <w:rsid w:val="00D02BC4"/>
    <w:rsid w:val="00D02CAD"/>
    <w:rsid w:val="00D02FEC"/>
    <w:rsid w:val="00D03064"/>
    <w:rsid w:val="00D03391"/>
    <w:rsid w:val="00D036AE"/>
    <w:rsid w:val="00D03D18"/>
    <w:rsid w:val="00D04256"/>
    <w:rsid w:val="00D049D0"/>
    <w:rsid w:val="00D04A7B"/>
    <w:rsid w:val="00D04D5B"/>
    <w:rsid w:val="00D05196"/>
    <w:rsid w:val="00D05455"/>
    <w:rsid w:val="00D0574F"/>
    <w:rsid w:val="00D0577C"/>
    <w:rsid w:val="00D05806"/>
    <w:rsid w:val="00D058BA"/>
    <w:rsid w:val="00D05A74"/>
    <w:rsid w:val="00D05CFE"/>
    <w:rsid w:val="00D05EC7"/>
    <w:rsid w:val="00D063D9"/>
    <w:rsid w:val="00D0642D"/>
    <w:rsid w:val="00D066D4"/>
    <w:rsid w:val="00D06CC4"/>
    <w:rsid w:val="00D06EC0"/>
    <w:rsid w:val="00D06EF0"/>
    <w:rsid w:val="00D06F2E"/>
    <w:rsid w:val="00D06F54"/>
    <w:rsid w:val="00D07083"/>
    <w:rsid w:val="00D07553"/>
    <w:rsid w:val="00D07934"/>
    <w:rsid w:val="00D0795F"/>
    <w:rsid w:val="00D07CCE"/>
    <w:rsid w:val="00D10554"/>
    <w:rsid w:val="00D10B86"/>
    <w:rsid w:val="00D11107"/>
    <w:rsid w:val="00D11837"/>
    <w:rsid w:val="00D11D61"/>
    <w:rsid w:val="00D11FCE"/>
    <w:rsid w:val="00D12078"/>
    <w:rsid w:val="00D1239C"/>
    <w:rsid w:val="00D12C1F"/>
    <w:rsid w:val="00D12D89"/>
    <w:rsid w:val="00D12E1C"/>
    <w:rsid w:val="00D12E9D"/>
    <w:rsid w:val="00D12F23"/>
    <w:rsid w:val="00D12FEF"/>
    <w:rsid w:val="00D13198"/>
    <w:rsid w:val="00D131C9"/>
    <w:rsid w:val="00D13345"/>
    <w:rsid w:val="00D13503"/>
    <w:rsid w:val="00D13ADA"/>
    <w:rsid w:val="00D1411C"/>
    <w:rsid w:val="00D142B9"/>
    <w:rsid w:val="00D144EC"/>
    <w:rsid w:val="00D14558"/>
    <w:rsid w:val="00D14904"/>
    <w:rsid w:val="00D14CC0"/>
    <w:rsid w:val="00D15616"/>
    <w:rsid w:val="00D157D1"/>
    <w:rsid w:val="00D157DF"/>
    <w:rsid w:val="00D158FE"/>
    <w:rsid w:val="00D15A53"/>
    <w:rsid w:val="00D15B5A"/>
    <w:rsid w:val="00D15E99"/>
    <w:rsid w:val="00D15FDB"/>
    <w:rsid w:val="00D16132"/>
    <w:rsid w:val="00D1632E"/>
    <w:rsid w:val="00D1654F"/>
    <w:rsid w:val="00D16988"/>
    <w:rsid w:val="00D16B44"/>
    <w:rsid w:val="00D171E7"/>
    <w:rsid w:val="00D1756D"/>
    <w:rsid w:val="00D1789C"/>
    <w:rsid w:val="00D17AD9"/>
    <w:rsid w:val="00D20466"/>
    <w:rsid w:val="00D20549"/>
    <w:rsid w:val="00D206CF"/>
    <w:rsid w:val="00D20E67"/>
    <w:rsid w:val="00D210BF"/>
    <w:rsid w:val="00D216FF"/>
    <w:rsid w:val="00D218D7"/>
    <w:rsid w:val="00D21B62"/>
    <w:rsid w:val="00D21E5F"/>
    <w:rsid w:val="00D221D7"/>
    <w:rsid w:val="00D2259C"/>
    <w:rsid w:val="00D22673"/>
    <w:rsid w:val="00D22C15"/>
    <w:rsid w:val="00D22F16"/>
    <w:rsid w:val="00D231BA"/>
    <w:rsid w:val="00D235E6"/>
    <w:rsid w:val="00D23B7E"/>
    <w:rsid w:val="00D23F87"/>
    <w:rsid w:val="00D24014"/>
    <w:rsid w:val="00D24DFB"/>
    <w:rsid w:val="00D24F8A"/>
    <w:rsid w:val="00D251A1"/>
    <w:rsid w:val="00D251B1"/>
    <w:rsid w:val="00D25372"/>
    <w:rsid w:val="00D255F3"/>
    <w:rsid w:val="00D2568E"/>
    <w:rsid w:val="00D258E0"/>
    <w:rsid w:val="00D259DA"/>
    <w:rsid w:val="00D25B7F"/>
    <w:rsid w:val="00D25C3D"/>
    <w:rsid w:val="00D25C76"/>
    <w:rsid w:val="00D25E82"/>
    <w:rsid w:val="00D25F8C"/>
    <w:rsid w:val="00D2627F"/>
    <w:rsid w:val="00D265A1"/>
    <w:rsid w:val="00D267EE"/>
    <w:rsid w:val="00D26A0D"/>
    <w:rsid w:val="00D26B19"/>
    <w:rsid w:val="00D26D53"/>
    <w:rsid w:val="00D2714A"/>
    <w:rsid w:val="00D277E5"/>
    <w:rsid w:val="00D27839"/>
    <w:rsid w:val="00D278E7"/>
    <w:rsid w:val="00D30344"/>
    <w:rsid w:val="00D304C9"/>
    <w:rsid w:val="00D3075A"/>
    <w:rsid w:val="00D30DB5"/>
    <w:rsid w:val="00D30E1D"/>
    <w:rsid w:val="00D3100D"/>
    <w:rsid w:val="00D3133F"/>
    <w:rsid w:val="00D31C6D"/>
    <w:rsid w:val="00D31F1C"/>
    <w:rsid w:val="00D32399"/>
    <w:rsid w:val="00D32480"/>
    <w:rsid w:val="00D324B5"/>
    <w:rsid w:val="00D329A5"/>
    <w:rsid w:val="00D330E1"/>
    <w:rsid w:val="00D332CF"/>
    <w:rsid w:val="00D33308"/>
    <w:rsid w:val="00D334E8"/>
    <w:rsid w:val="00D33810"/>
    <w:rsid w:val="00D33A81"/>
    <w:rsid w:val="00D33A96"/>
    <w:rsid w:val="00D33AFE"/>
    <w:rsid w:val="00D33B63"/>
    <w:rsid w:val="00D33EA7"/>
    <w:rsid w:val="00D3482B"/>
    <w:rsid w:val="00D348E1"/>
    <w:rsid w:val="00D3497F"/>
    <w:rsid w:val="00D34C91"/>
    <w:rsid w:val="00D352DD"/>
    <w:rsid w:val="00D35418"/>
    <w:rsid w:val="00D3576F"/>
    <w:rsid w:val="00D3583E"/>
    <w:rsid w:val="00D35B2F"/>
    <w:rsid w:val="00D35B76"/>
    <w:rsid w:val="00D35CBB"/>
    <w:rsid w:val="00D35CD7"/>
    <w:rsid w:val="00D35D30"/>
    <w:rsid w:val="00D35DD5"/>
    <w:rsid w:val="00D35E36"/>
    <w:rsid w:val="00D360EE"/>
    <w:rsid w:val="00D3636D"/>
    <w:rsid w:val="00D367F9"/>
    <w:rsid w:val="00D36AEA"/>
    <w:rsid w:val="00D370DF"/>
    <w:rsid w:val="00D37391"/>
    <w:rsid w:val="00D3745A"/>
    <w:rsid w:val="00D376B5"/>
    <w:rsid w:val="00D376C7"/>
    <w:rsid w:val="00D37C1A"/>
    <w:rsid w:val="00D40146"/>
    <w:rsid w:val="00D402D8"/>
    <w:rsid w:val="00D40434"/>
    <w:rsid w:val="00D407DA"/>
    <w:rsid w:val="00D408D5"/>
    <w:rsid w:val="00D409FB"/>
    <w:rsid w:val="00D40AF4"/>
    <w:rsid w:val="00D40B5D"/>
    <w:rsid w:val="00D41027"/>
    <w:rsid w:val="00D41EBB"/>
    <w:rsid w:val="00D43030"/>
    <w:rsid w:val="00D432A1"/>
    <w:rsid w:val="00D433EA"/>
    <w:rsid w:val="00D43816"/>
    <w:rsid w:val="00D43A07"/>
    <w:rsid w:val="00D43AB9"/>
    <w:rsid w:val="00D43CAD"/>
    <w:rsid w:val="00D43E62"/>
    <w:rsid w:val="00D446DF"/>
    <w:rsid w:val="00D44BC1"/>
    <w:rsid w:val="00D44D19"/>
    <w:rsid w:val="00D44E51"/>
    <w:rsid w:val="00D4526E"/>
    <w:rsid w:val="00D453FC"/>
    <w:rsid w:val="00D4553D"/>
    <w:rsid w:val="00D45AC2"/>
    <w:rsid w:val="00D45B6A"/>
    <w:rsid w:val="00D46082"/>
    <w:rsid w:val="00D46316"/>
    <w:rsid w:val="00D46A92"/>
    <w:rsid w:val="00D47053"/>
    <w:rsid w:val="00D476BE"/>
    <w:rsid w:val="00D47B35"/>
    <w:rsid w:val="00D47B3F"/>
    <w:rsid w:val="00D47BCE"/>
    <w:rsid w:val="00D47D25"/>
    <w:rsid w:val="00D47F00"/>
    <w:rsid w:val="00D500E5"/>
    <w:rsid w:val="00D5022D"/>
    <w:rsid w:val="00D5066C"/>
    <w:rsid w:val="00D50CCB"/>
    <w:rsid w:val="00D50DAA"/>
    <w:rsid w:val="00D50DDA"/>
    <w:rsid w:val="00D51108"/>
    <w:rsid w:val="00D51E90"/>
    <w:rsid w:val="00D52116"/>
    <w:rsid w:val="00D5242E"/>
    <w:rsid w:val="00D52439"/>
    <w:rsid w:val="00D52853"/>
    <w:rsid w:val="00D52854"/>
    <w:rsid w:val="00D528F6"/>
    <w:rsid w:val="00D52AA3"/>
    <w:rsid w:val="00D52BBE"/>
    <w:rsid w:val="00D5364A"/>
    <w:rsid w:val="00D536BF"/>
    <w:rsid w:val="00D537D5"/>
    <w:rsid w:val="00D5381B"/>
    <w:rsid w:val="00D538C3"/>
    <w:rsid w:val="00D5393F"/>
    <w:rsid w:val="00D53A86"/>
    <w:rsid w:val="00D53D9C"/>
    <w:rsid w:val="00D544D9"/>
    <w:rsid w:val="00D544E2"/>
    <w:rsid w:val="00D546D6"/>
    <w:rsid w:val="00D54935"/>
    <w:rsid w:val="00D54B1C"/>
    <w:rsid w:val="00D55715"/>
    <w:rsid w:val="00D5591F"/>
    <w:rsid w:val="00D55F0D"/>
    <w:rsid w:val="00D56089"/>
    <w:rsid w:val="00D56434"/>
    <w:rsid w:val="00D5680A"/>
    <w:rsid w:val="00D56998"/>
    <w:rsid w:val="00D56BE0"/>
    <w:rsid w:val="00D56D1C"/>
    <w:rsid w:val="00D56DF4"/>
    <w:rsid w:val="00D56E38"/>
    <w:rsid w:val="00D57131"/>
    <w:rsid w:val="00D5734B"/>
    <w:rsid w:val="00D57438"/>
    <w:rsid w:val="00D578E7"/>
    <w:rsid w:val="00D57CCF"/>
    <w:rsid w:val="00D57E84"/>
    <w:rsid w:val="00D57EE5"/>
    <w:rsid w:val="00D60128"/>
    <w:rsid w:val="00D601AF"/>
    <w:rsid w:val="00D609CD"/>
    <w:rsid w:val="00D60AE0"/>
    <w:rsid w:val="00D60FA3"/>
    <w:rsid w:val="00D60FBC"/>
    <w:rsid w:val="00D615A9"/>
    <w:rsid w:val="00D61773"/>
    <w:rsid w:val="00D617D0"/>
    <w:rsid w:val="00D61C28"/>
    <w:rsid w:val="00D61CCB"/>
    <w:rsid w:val="00D61D79"/>
    <w:rsid w:val="00D61D90"/>
    <w:rsid w:val="00D61E1D"/>
    <w:rsid w:val="00D61ED6"/>
    <w:rsid w:val="00D62D44"/>
    <w:rsid w:val="00D62EA5"/>
    <w:rsid w:val="00D62EBD"/>
    <w:rsid w:val="00D632D4"/>
    <w:rsid w:val="00D6330D"/>
    <w:rsid w:val="00D634C4"/>
    <w:rsid w:val="00D63509"/>
    <w:rsid w:val="00D63AB5"/>
    <w:rsid w:val="00D64049"/>
    <w:rsid w:val="00D64662"/>
    <w:rsid w:val="00D64CDB"/>
    <w:rsid w:val="00D64DC1"/>
    <w:rsid w:val="00D6548B"/>
    <w:rsid w:val="00D65B2A"/>
    <w:rsid w:val="00D65B93"/>
    <w:rsid w:val="00D66222"/>
    <w:rsid w:val="00D662E4"/>
    <w:rsid w:val="00D6639B"/>
    <w:rsid w:val="00D6668C"/>
    <w:rsid w:val="00D6669A"/>
    <w:rsid w:val="00D666BF"/>
    <w:rsid w:val="00D668E4"/>
    <w:rsid w:val="00D66FBA"/>
    <w:rsid w:val="00D67526"/>
    <w:rsid w:val="00D67579"/>
    <w:rsid w:val="00D6765B"/>
    <w:rsid w:val="00D67750"/>
    <w:rsid w:val="00D677CC"/>
    <w:rsid w:val="00D678D5"/>
    <w:rsid w:val="00D67947"/>
    <w:rsid w:val="00D67BB8"/>
    <w:rsid w:val="00D67E94"/>
    <w:rsid w:val="00D67FA4"/>
    <w:rsid w:val="00D70292"/>
    <w:rsid w:val="00D70575"/>
    <w:rsid w:val="00D70AC8"/>
    <w:rsid w:val="00D70AED"/>
    <w:rsid w:val="00D70B8F"/>
    <w:rsid w:val="00D70F86"/>
    <w:rsid w:val="00D71001"/>
    <w:rsid w:val="00D71151"/>
    <w:rsid w:val="00D712B2"/>
    <w:rsid w:val="00D718F0"/>
    <w:rsid w:val="00D720AD"/>
    <w:rsid w:val="00D72363"/>
    <w:rsid w:val="00D729A1"/>
    <w:rsid w:val="00D72BCE"/>
    <w:rsid w:val="00D72EAD"/>
    <w:rsid w:val="00D72F7D"/>
    <w:rsid w:val="00D730DD"/>
    <w:rsid w:val="00D73532"/>
    <w:rsid w:val="00D73713"/>
    <w:rsid w:val="00D73756"/>
    <w:rsid w:val="00D7387B"/>
    <w:rsid w:val="00D73BC8"/>
    <w:rsid w:val="00D73E46"/>
    <w:rsid w:val="00D73F46"/>
    <w:rsid w:val="00D74063"/>
    <w:rsid w:val="00D74075"/>
    <w:rsid w:val="00D745C4"/>
    <w:rsid w:val="00D74628"/>
    <w:rsid w:val="00D74ADD"/>
    <w:rsid w:val="00D74C1F"/>
    <w:rsid w:val="00D74E4A"/>
    <w:rsid w:val="00D74EBF"/>
    <w:rsid w:val="00D74FCA"/>
    <w:rsid w:val="00D75269"/>
    <w:rsid w:val="00D7557E"/>
    <w:rsid w:val="00D75813"/>
    <w:rsid w:val="00D75B43"/>
    <w:rsid w:val="00D75F39"/>
    <w:rsid w:val="00D75FA7"/>
    <w:rsid w:val="00D76001"/>
    <w:rsid w:val="00D761A0"/>
    <w:rsid w:val="00D76E1E"/>
    <w:rsid w:val="00D76E2C"/>
    <w:rsid w:val="00D77102"/>
    <w:rsid w:val="00D77551"/>
    <w:rsid w:val="00D777F1"/>
    <w:rsid w:val="00D77AA2"/>
    <w:rsid w:val="00D77CF2"/>
    <w:rsid w:val="00D80212"/>
    <w:rsid w:val="00D803B5"/>
    <w:rsid w:val="00D80821"/>
    <w:rsid w:val="00D80998"/>
    <w:rsid w:val="00D809A5"/>
    <w:rsid w:val="00D809CB"/>
    <w:rsid w:val="00D80CB5"/>
    <w:rsid w:val="00D81476"/>
    <w:rsid w:val="00D81B87"/>
    <w:rsid w:val="00D81E3D"/>
    <w:rsid w:val="00D823C9"/>
    <w:rsid w:val="00D827AC"/>
    <w:rsid w:val="00D82935"/>
    <w:rsid w:val="00D82DE0"/>
    <w:rsid w:val="00D82EA1"/>
    <w:rsid w:val="00D830E2"/>
    <w:rsid w:val="00D83AF7"/>
    <w:rsid w:val="00D83FE3"/>
    <w:rsid w:val="00D8478D"/>
    <w:rsid w:val="00D84964"/>
    <w:rsid w:val="00D84AD8"/>
    <w:rsid w:val="00D84B6F"/>
    <w:rsid w:val="00D84E53"/>
    <w:rsid w:val="00D84EBD"/>
    <w:rsid w:val="00D84EFD"/>
    <w:rsid w:val="00D85446"/>
    <w:rsid w:val="00D854EE"/>
    <w:rsid w:val="00D85555"/>
    <w:rsid w:val="00D85A99"/>
    <w:rsid w:val="00D85B96"/>
    <w:rsid w:val="00D85BDB"/>
    <w:rsid w:val="00D860FC"/>
    <w:rsid w:val="00D862F3"/>
    <w:rsid w:val="00D86374"/>
    <w:rsid w:val="00D8647E"/>
    <w:rsid w:val="00D864E1"/>
    <w:rsid w:val="00D86521"/>
    <w:rsid w:val="00D86768"/>
    <w:rsid w:val="00D87106"/>
    <w:rsid w:val="00D87205"/>
    <w:rsid w:val="00D872EB"/>
    <w:rsid w:val="00D87600"/>
    <w:rsid w:val="00D8760F"/>
    <w:rsid w:val="00D876D6"/>
    <w:rsid w:val="00D87D2A"/>
    <w:rsid w:val="00D900AE"/>
    <w:rsid w:val="00D904EF"/>
    <w:rsid w:val="00D90B35"/>
    <w:rsid w:val="00D91084"/>
    <w:rsid w:val="00D91288"/>
    <w:rsid w:val="00D914B7"/>
    <w:rsid w:val="00D914C9"/>
    <w:rsid w:val="00D917C3"/>
    <w:rsid w:val="00D918FF"/>
    <w:rsid w:val="00D91B86"/>
    <w:rsid w:val="00D91E9E"/>
    <w:rsid w:val="00D91F1E"/>
    <w:rsid w:val="00D91FCC"/>
    <w:rsid w:val="00D91FD3"/>
    <w:rsid w:val="00D91FD5"/>
    <w:rsid w:val="00D920E2"/>
    <w:rsid w:val="00D92427"/>
    <w:rsid w:val="00D92785"/>
    <w:rsid w:val="00D92FA5"/>
    <w:rsid w:val="00D9306D"/>
    <w:rsid w:val="00D933DE"/>
    <w:rsid w:val="00D934A9"/>
    <w:rsid w:val="00D934FB"/>
    <w:rsid w:val="00D93B50"/>
    <w:rsid w:val="00D94352"/>
    <w:rsid w:val="00D94809"/>
    <w:rsid w:val="00D94F41"/>
    <w:rsid w:val="00D94F5B"/>
    <w:rsid w:val="00D954BC"/>
    <w:rsid w:val="00D954BF"/>
    <w:rsid w:val="00D95643"/>
    <w:rsid w:val="00D95CBC"/>
    <w:rsid w:val="00D95E27"/>
    <w:rsid w:val="00D95E94"/>
    <w:rsid w:val="00D95EEA"/>
    <w:rsid w:val="00D96044"/>
    <w:rsid w:val="00D962D0"/>
    <w:rsid w:val="00D963CC"/>
    <w:rsid w:val="00D96A89"/>
    <w:rsid w:val="00D96FDA"/>
    <w:rsid w:val="00D96FF7"/>
    <w:rsid w:val="00D971C6"/>
    <w:rsid w:val="00D97474"/>
    <w:rsid w:val="00D975D7"/>
    <w:rsid w:val="00D977B2"/>
    <w:rsid w:val="00D97B19"/>
    <w:rsid w:val="00D97C55"/>
    <w:rsid w:val="00D97E5D"/>
    <w:rsid w:val="00DA039B"/>
    <w:rsid w:val="00DA0604"/>
    <w:rsid w:val="00DA0E5C"/>
    <w:rsid w:val="00DA0FD4"/>
    <w:rsid w:val="00DA16C2"/>
    <w:rsid w:val="00DA1772"/>
    <w:rsid w:val="00DA18AC"/>
    <w:rsid w:val="00DA1D48"/>
    <w:rsid w:val="00DA1E42"/>
    <w:rsid w:val="00DA1F08"/>
    <w:rsid w:val="00DA22C1"/>
    <w:rsid w:val="00DA2CC2"/>
    <w:rsid w:val="00DA3607"/>
    <w:rsid w:val="00DA38D2"/>
    <w:rsid w:val="00DA3904"/>
    <w:rsid w:val="00DA3CE4"/>
    <w:rsid w:val="00DA42D5"/>
    <w:rsid w:val="00DA4475"/>
    <w:rsid w:val="00DA44DE"/>
    <w:rsid w:val="00DA486E"/>
    <w:rsid w:val="00DA4C44"/>
    <w:rsid w:val="00DA51E0"/>
    <w:rsid w:val="00DA546C"/>
    <w:rsid w:val="00DA582B"/>
    <w:rsid w:val="00DA590A"/>
    <w:rsid w:val="00DA596C"/>
    <w:rsid w:val="00DA5F91"/>
    <w:rsid w:val="00DA60D6"/>
    <w:rsid w:val="00DA6161"/>
    <w:rsid w:val="00DA6553"/>
    <w:rsid w:val="00DA65DF"/>
    <w:rsid w:val="00DA6BC6"/>
    <w:rsid w:val="00DA6C51"/>
    <w:rsid w:val="00DA6E89"/>
    <w:rsid w:val="00DA6FA5"/>
    <w:rsid w:val="00DA70FA"/>
    <w:rsid w:val="00DA7206"/>
    <w:rsid w:val="00DA755C"/>
    <w:rsid w:val="00DA7666"/>
    <w:rsid w:val="00DA79F7"/>
    <w:rsid w:val="00DA7D14"/>
    <w:rsid w:val="00DB0001"/>
    <w:rsid w:val="00DB0867"/>
    <w:rsid w:val="00DB0A32"/>
    <w:rsid w:val="00DB0A8D"/>
    <w:rsid w:val="00DB0B33"/>
    <w:rsid w:val="00DB0B4F"/>
    <w:rsid w:val="00DB0C14"/>
    <w:rsid w:val="00DB0CC0"/>
    <w:rsid w:val="00DB0DB8"/>
    <w:rsid w:val="00DB0DC8"/>
    <w:rsid w:val="00DB0E9F"/>
    <w:rsid w:val="00DB10F6"/>
    <w:rsid w:val="00DB12BF"/>
    <w:rsid w:val="00DB1484"/>
    <w:rsid w:val="00DB1605"/>
    <w:rsid w:val="00DB1994"/>
    <w:rsid w:val="00DB2095"/>
    <w:rsid w:val="00DB21B6"/>
    <w:rsid w:val="00DB2383"/>
    <w:rsid w:val="00DB241A"/>
    <w:rsid w:val="00DB24DF"/>
    <w:rsid w:val="00DB29F0"/>
    <w:rsid w:val="00DB2B25"/>
    <w:rsid w:val="00DB2B4A"/>
    <w:rsid w:val="00DB2F09"/>
    <w:rsid w:val="00DB2FBE"/>
    <w:rsid w:val="00DB3009"/>
    <w:rsid w:val="00DB3234"/>
    <w:rsid w:val="00DB366D"/>
    <w:rsid w:val="00DB37BD"/>
    <w:rsid w:val="00DB380F"/>
    <w:rsid w:val="00DB39AE"/>
    <w:rsid w:val="00DB3D7A"/>
    <w:rsid w:val="00DB3DD9"/>
    <w:rsid w:val="00DB3F2A"/>
    <w:rsid w:val="00DB3F9A"/>
    <w:rsid w:val="00DB421F"/>
    <w:rsid w:val="00DB43EA"/>
    <w:rsid w:val="00DB44A0"/>
    <w:rsid w:val="00DB51CA"/>
    <w:rsid w:val="00DB526A"/>
    <w:rsid w:val="00DB5E24"/>
    <w:rsid w:val="00DB5F3A"/>
    <w:rsid w:val="00DB62E7"/>
    <w:rsid w:val="00DB680A"/>
    <w:rsid w:val="00DB68D6"/>
    <w:rsid w:val="00DB69A6"/>
    <w:rsid w:val="00DB6B5A"/>
    <w:rsid w:val="00DB6E9E"/>
    <w:rsid w:val="00DB70AA"/>
    <w:rsid w:val="00DB70BA"/>
    <w:rsid w:val="00DB7297"/>
    <w:rsid w:val="00DB7648"/>
    <w:rsid w:val="00DB766A"/>
    <w:rsid w:val="00DB78CA"/>
    <w:rsid w:val="00DB797D"/>
    <w:rsid w:val="00DB79F3"/>
    <w:rsid w:val="00DB7ABE"/>
    <w:rsid w:val="00DB7BCC"/>
    <w:rsid w:val="00DB7CF4"/>
    <w:rsid w:val="00DB7D95"/>
    <w:rsid w:val="00DB7F73"/>
    <w:rsid w:val="00DC02B3"/>
    <w:rsid w:val="00DC03CC"/>
    <w:rsid w:val="00DC0AEF"/>
    <w:rsid w:val="00DC1145"/>
    <w:rsid w:val="00DC12BA"/>
    <w:rsid w:val="00DC15A3"/>
    <w:rsid w:val="00DC18B4"/>
    <w:rsid w:val="00DC1E65"/>
    <w:rsid w:val="00DC1EA3"/>
    <w:rsid w:val="00DC2032"/>
    <w:rsid w:val="00DC227D"/>
    <w:rsid w:val="00DC247E"/>
    <w:rsid w:val="00DC276B"/>
    <w:rsid w:val="00DC27BC"/>
    <w:rsid w:val="00DC2816"/>
    <w:rsid w:val="00DC294D"/>
    <w:rsid w:val="00DC2B72"/>
    <w:rsid w:val="00DC2BD6"/>
    <w:rsid w:val="00DC2C42"/>
    <w:rsid w:val="00DC2D5F"/>
    <w:rsid w:val="00DC2DBC"/>
    <w:rsid w:val="00DC302C"/>
    <w:rsid w:val="00DC33BF"/>
    <w:rsid w:val="00DC3443"/>
    <w:rsid w:val="00DC3678"/>
    <w:rsid w:val="00DC3919"/>
    <w:rsid w:val="00DC4084"/>
    <w:rsid w:val="00DC425C"/>
    <w:rsid w:val="00DC42D1"/>
    <w:rsid w:val="00DC4402"/>
    <w:rsid w:val="00DC44FB"/>
    <w:rsid w:val="00DC484D"/>
    <w:rsid w:val="00DC4940"/>
    <w:rsid w:val="00DC4B9A"/>
    <w:rsid w:val="00DC4E98"/>
    <w:rsid w:val="00DC4F10"/>
    <w:rsid w:val="00DC50EF"/>
    <w:rsid w:val="00DC51B9"/>
    <w:rsid w:val="00DC52D1"/>
    <w:rsid w:val="00DC5386"/>
    <w:rsid w:val="00DC5441"/>
    <w:rsid w:val="00DC553F"/>
    <w:rsid w:val="00DC5680"/>
    <w:rsid w:val="00DC5BFA"/>
    <w:rsid w:val="00DC5C98"/>
    <w:rsid w:val="00DC5D3B"/>
    <w:rsid w:val="00DC5F04"/>
    <w:rsid w:val="00DC5FB4"/>
    <w:rsid w:val="00DC60DE"/>
    <w:rsid w:val="00DC61DB"/>
    <w:rsid w:val="00DC6442"/>
    <w:rsid w:val="00DC6B4E"/>
    <w:rsid w:val="00DC6C80"/>
    <w:rsid w:val="00DC705B"/>
    <w:rsid w:val="00DC7084"/>
    <w:rsid w:val="00DC7373"/>
    <w:rsid w:val="00DC745D"/>
    <w:rsid w:val="00DC74D7"/>
    <w:rsid w:val="00DC773C"/>
    <w:rsid w:val="00DC7844"/>
    <w:rsid w:val="00DC785E"/>
    <w:rsid w:val="00DC7C07"/>
    <w:rsid w:val="00DC7C75"/>
    <w:rsid w:val="00DD05EA"/>
    <w:rsid w:val="00DD0899"/>
    <w:rsid w:val="00DD0A8E"/>
    <w:rsid w:val="00DD0C77"/>
    <w:rsid w:val="00DD1074"/>
    <w:rsid w:val="00DD1411"/>
    <w:rsid w:val="00DD173B"/>
    <w:rsid w:val="00DD1875"/>
    <w:rsid w:val="00DD1A2F"/>
    <w:rsid w:val="00DD2511"/>
    <w:rsid w:val="00DD262C"/>
    <w:rsid w:val="00DD2E7C"/>
    <w:rsid w:val="00DD3423"/>
    <w:rsid w:val="00DD3491"/>
    <w:rsid w:val="00DD3710"/>
    <w:rsid w:val="00DD3803"/>
    <w:rsid w:val="00DD3B1A"/>
    <w:rsid w:val="00DD3B5B"/>
    <w:rsid w:val="00DD3B93"/>
    <w:rsid w:val="00DD3BDA"/>
    <w:rsid w:val="00DD3EE6"/>
    <w:rsid w:val="00DD4B70"/>
    <w:rsid w:val="00DD4C8A"/>
    <w:rsid w:val="00DD4E57"/>
    <w:rsid w:val="00DD528D"/>
    <w:rsid w:val="00DD52E0"/>
    <w:rsid w:val="00DD55C7"/>
    <w:rsid w:val="00DD61B5"/>
    <w:rsid w:val="00DD62A5"/>
    <w:rsid w:val="00DD63DC"/>
    <w:rsid w:val="00DD63F9"/>
    <w:rsid w:val="00DD655B"/>
    <w:rsid w:val="00DD6570"/>
    <w:rsid w:val="00DD65AC"/>
    <w:rsid w:val="00DD6B6A"/>
    <w:rsid w:val="00DD6C8D"/>
    <w:rsid w:val="00DD6DB9"/>
    <w:rsid w:val="00DD728D"/>
    <w:rsid w:val="00DD7862"/>
    <w:rsid w:val="00DD7C04"/>
    <w:rsid w:val="00DD7E3E"/>
    <w:rsid w:val="00DE00A2"/>
    <w:rsid w:val="00DE01D2"/>
    <w:rsid w:val="00DE06FA"/>
    <w:rsid w:val="00DE0A62"/>
    <w:rsid w:val="00DE0CB9"/>
    <w:rsid w:val="00DE144B"/>
    <w:rsid w:val="00DE1776"/>
    <w:rsid w:val="00DE1AAD"/>
    <w:rsid w:val="00DE1C8F"/>
    <w:rsid w:val="00DE2183"/>
    <w:rsid w:val="00DE21D6"/>
    <w:rsid w:val="00DE2241"/>
    <w:rsid w:val="00DE24BC"/>
    <w:rsid w:val="00DE25CE"/>
    <w:rsid w:val="00DE27FE"/>
    <w:rsid w:val="00DE2A2E"/>
    <w:rsid w:val="00DE2B4D"/>
    <w:rsid w:val="00DE2D02"/>
    <w:rsid w:val="00DE2DD0"/>
    <w:rsid w:val="00DE32AE"/>
    <w:rsid w:val="00DE33C5"/>
    <w:rsid w:val="00DE3862"/>
    <w:rsid w:val="00DE3991"/>
    <w:rsid w:val="00DE39D5"/>
    <w:rsid w:val="00DE3A14"/>
    <w:rsid w:val="00DE3C38"/>
    <w:rsid w:val="00DE3EA1"/>
    <w:rsid w:val="00DE3FCC"/>
    <w:rsid w:val="00DE4234"/>
    <w:rsid w:val="00DE4276"/>
    <w:rsid w:val="00DE434D"/>
    <w:rsid w:val="00DE43C6"/>
    <w:rsid w:val="00DE46BE"/>
    <w:rsid w:val="00DE495C"/>
    <w:rsid w:val="00DE4F45"/>
    <w:rsid w:val="00DE507D"/>
    <w:rsid w:val="00DE54C0"/>
    <w:rsid w:val="00DE553B"/>
    <w:rsid w:val="00DE58DF"/>
    <w:rsid w:val="00DE58E8"/>
    <w:rsid w:val="00DE5CD8"/>
    <w:rsid w:val="00DE5F3B"/>
    <w:rsid w:val="00DE6786"/>
    <w:rsid w:val="00DE6AB8"/>
    <w:rsid w:val="00DE6AF4"/>
    <w:rsid w:val="00DE6B2B"/>
    <w:rsid w:val="00DE72E9"/>
    <w:rsid w:val="00DE7576"/>
    <w:rsid w:val="00DE7B95"/>
    <w:rsid w:val="00DE7CAF"/>
    <w:rsid w:val="00DE7F51"/>
    <w:rsid w:val="00DF0A09"/>
    <w:rsid w:val="00DF15FF"/>
    <w:rsid w:val="00DF1909"/>
    <w:rsid w:val="00DF1D6F"/>
    <w:rsid w:val="00DF2269"/>
    <w:rsid w:val="00DF22EF"/>
    <w:rsid w:val="00DF2382"/>
    <w:rsid w:val="00DF24B3"/>
    <w:rsid w:val="00DF28A5"/>
    <w:rsid w:val="00DF2E57"/>
    <w:rsid w:val="00DF2E68"/>
    <w:rsid w:val="00DF2F06"/>
    <w:rsid w:val="00DF396A"/>
    <w:rsid w:val="00DF39CD"/>
    <w:rsid w:val="00DF3CD1"/>
    <w:rsid w:val="00DF401D"/>
    <w:rsid w:val="00DF46A0"/>
    <w:rsid w:val="00DF489C"/>
    <w:rsid w:val="00DF48FE"/>
    <w:rsid w:val="00DF4A23"/>
    <w:rsid w:val="00DF4ACF"/>
    <w:rsid w:val="00DF4F76"/>
    <w:rsid w:val="00DF541A"/>
    <w:rsid w:val="00DF5B8F"/>
    <w:rsid w:val="00DF5C83"/>
    <w:rsid w:val="00DF6206"/>
    <w:rsid w:val="00DF6302"/>
    <w:rsid w:val="00DF63A8"/>
    <w:rsid w:val="00DF66AA"/>
    <w:rsid w:val="00DF6A19"/>
    <w:rsid w:val="00DF74A8"/>
    <w:rsid w:val="00DF7864"/>
    <w:rsid w:val="00DF7AF7"/>
    <w:rsid w:val="00E00754"/>
    <w:rsid w:val="00E00755"/>
    <w:rsid w:val="00E007F3"/>
    <w:rsid w:val="00E008ED"/>
    <w:rsid w:val="00E00FA8"/>
    <w:rsid w:val="00E0106D"/>
    <w:rsid w:val="00E011F0"/>
    <w:rsid w:val="00E01319"/>
    <w:rsid w:val="00E01387"/>
    <w:rsid w:val="00E01660"/>
    <w:rsid w:val="00E01845"/>
    <w:rsid w:val="00E01C85"/>
    <w:rsid w:val="00E01FEB"/>
    <w:rsid w:val="00E02094"/>
    <w:rsid w:val="00E020F6"/>
    <w:rsid w:val="00E021B5"/>
    <w:rsid w:val="00E022A4"/>
    <w:rsid w:val="00E026CD"/>
    <w:rsid w:val="00E02C03"/>
    <w:rsid w:val="00E02E2C"/>
    <w:rsid w:val="00E03046"/>
    <w:rsid w:val="00E03164"/>
    <w:rsid w:val="00E03265"/>
    <w:rsid w:val="00E0335D"/>
    <w:rsid w:val="00E034B8"/>
    <w:rsid w:val="00E03770"/>
    <w:rsid w:val="00E0386C"/>
    <w:rsid w:val="00E03C94"/>
    <w:rsid w:val="00E03CF5"/>
    <w:rsid w:val="00E03D4A"/>
    <w:rsid w:val="00E03D72"/>
    <w:rsid w:val="00E043B8"/>
    <w:rsid w:val="00E04531"/>
    <w:rsid w:val="00E046C2"/>
    <w:rsid w:val="00E048DE"/>
    <w:rsid w:val="00E05092"/>
    <w:rsid w:val="00E0515D"/>
    <w:rsid w:val="00E05200"/>
    <w:rsid w:val="00E0556E"/>
    <w:rsid w:val="00E05751"/>
    <w:rsid w:val="00E059F1"/>
    <w:rsid w:val="00E05CF4"/>
    <w:rsid w:val="00E05FE1"/>
    <w:rsid w:val="00E06249"/>
    <w:rsid w:val="00E0626A"/>
    <w:rsid w:val="00E064DB"/>
    <w:rsid w:val="00E071E6"/>
    <w:rsid w:val="00E075EF"/>
    <w:rsid w:val="00E07930"/>
    <w:rsid w:val="00E07A26"/>
    <w:rsid w:val="00E07EA4"/>
    <w:rsid w:val="00E104D7"/>
    <w:rsid w:val="00E10A70"/>
    <w:rsid w:val="00E10B91"/>
    <w:rsid w:val="00E10CCC"/>
    <w:rsid w:val="00E1142A"/>
    <w:rsid w:val="00E115CC"/>
    <w:rsid w:val="00E11F20"/>
    <w:rsid w:val="00E122C6"/>
    <w:rsid w:val="00E125B8"/>
    <w:rsid w:val="00E1295F"/>
    <w:rsid w:val="00E12A25"/>
    <w:rsid w:val="00E12CB1"/>
    <w:rsid w:val="00E12DA2"/>
    <w:rsid w:val="00E12EEB"/>
    <w:rsid w:val="00E130A4"/>
    <w:rsid w:val="00E13140"/>
    <w:rsid w:val="00E13162"/>
    <w:rsid w:val="00E132E5"/>
    <w:rsid w:val="00E134DE"/>
    <w:rsid w:val="00E13EE8"/>
    <w:rsid w:val="00E140B7"/>
    <w:rsid w:val="00E140EA"/>
    <w:rsid w:val="00E146CE"/>
    <w:rsid w:val="00E14A58"/>
    <w:rsid w:val="00E14BAC"/>
    <w:rsid w:val="00E14FAE"/>
    <w:rsid w:val="00E156F7"/>
    <w:rsid w:val="00E157D2"/>
    <w:rsid w:val="00E15A13"/>
    <w:rsid w:val="00E1660E"/>
    <w:rsid w:val="00E16817"/>
    <w:rsid w:val="00E16B57"/>
    <w:rsid w:val="00E16DD1"/>
    <w:rsid w:val="00E17B82"/>
    <w:rsid w:val="00E17C85"/>
    <w:rsid w:val="00E17DC1"/>
    <w:rsid w:val="00E20095"/>
    <w:rsid w:val="00E20186"/>
    <w:rsid w:val="00E201B0"/>
    <w:rsid w:val="00E20E25"/>
    <w:rsid w:val="00E210A4"/>
    <w:rsid w:val="00E2155C"/>
    <w:rsid w:val="00E2162B"/>
    <w:rsid w:val="00E216A2"/>
    <w:rsid w:val="00E216D5"/>
    <w:rsid w:val="00E217A2"/>
    <w:rsid w:val="00E21EA3"/>
    <w:rsid w:val="00E220BE"/>
    <w:rsid w:val="00E2214A"/>
    <w:rsid w:val="00E2231D"/>
    <w:rsid w:val="00E22885"/>
    <w:rsid w:val="00E22A88"/>
    <w:rsid w:val="00E22BB9"/>
    <w:rsid w:val="00E22CC0"/>
    <w:rsid w:val="00E2323B"/>
    <w:rsid w:val="00E2329D"/>
    <w:rsid w:val="00E23379"/>
    <w:rsid w:val="00E235B2"/>
    <w:rsid w:val="00E2373A"/>
    <w:rsid w:val="00E238B0"/>
    <w:rsid w:val="00E238C4"/>
    <w:rsid w:val="00E23B2B"/>
    <w:rsid w:val="00E23FB9"/>
    <w:rsid w:val="00E24122"/>
    <w:rsid w:val="00E2427D"/>
    <w:rsid w:val="00E242EE"/>
    <w:rsid w:val="00E24910"/>
    <w:rsid w:val="00E24A04"/>
    <w:rsid w:val="00E24C07"/>
    <w:rsid w:val="00E24F49"/>
    <w:rsid w:val="00E251B6"/>
    <w:rsid w:val="00E253DD"/>
    <w:rsid w:val="00E254DD"/>
    <w:rsid w:val="00E254FF"/>
    <w:rsid w:val="00E256A7"/>
    <w:rsid w:val="00E257FE"/>
    <w:rsid w:val="00E259F2"/>
    <w:rsid w:val="00E25D28"/>
    <w:rsid w:val="00E25F99"/>
    <w:rsid w:val="00E26100"/>
    <w:rsid w:val="00E261D9"/>
    <w:rsid w:val="00E26430"/>
    <w:rsid w:val="00E2656D"/>
    <w:rsid w:val="00E267B3"/>
    <w:rsid w:val="00E27225"/>
    <w:rsid w:val="00E27A0A"/>
    <w:rsid w:val="00E27B42"/>
    <w:rsid w:val="00E27D02"/>
    <w:rsid w:val="00E27FBA"/>
    <w:rsid w:val="00E3005A"/>
    <w:rsid w:val="00E30797"/>
    <w:rsid w:val="00E30EDD"/>
    <w:rsid w:val="00E311B7"/>
    <w:rsid w:val="00E3127C"/>
    <w:rsid w:val="00E31391"/>
    <w:rsid w:val="00E31562"/>
    <w:rsid w:val="00E31B29"/>
    <w:rsid w:val="00E31D55"/>
    <w:rsid w:val="00E320A2"/>
    <w:rsid w:val="00E32C18"/>
    <w:rsid w:val="00E32CD6"/>
    <w:rsid w:val="00E32CE4"/>
    <w:rsid w:val="00E32D8D"/>
    <w:rsid w:val="00E32F13"/>
    <w:rsid w:val="00E32FAE"/>
    <w:rsid w:val="00E331A1"/>
    <w:rsid w:val="00E3326B"/>
    <w:rsid w:val="00E33502"/>
    <w:rsid w:val="00E33BC1"/>
    <w:rsid w:val="00E33BCA"/>
    <w:rsid w:val="00E33DA3"/>
    <w:rsid w:val="00E340AF"/>
    <w:rsid w:val="00E34265"/>
    <w:rsid w:val="00E343A9"/>
    <w:rsid w:val="00E34469"/>
    <w:rsid w:val="00E346B8"/>
    <w:rsid w:val="00E347BB"/>
    <w:rsid w:val="00E34B9D"/>
    <w:rsid w:val="00E34DEE"/>
    <w:rsid w:val="00E34FE2"/>
    <w:rsid w:val="00E3534E"/>
    <w:rsid w:val="00E35B99"/>
    <w:rsid w:val="00E36279"/>
    <w:rsid w:val="00E36D87"/>
    <w:rsid w:val="00E36DE3"/>
    <w:rsid w:val="00E373AF"/>
    <w:rsid w:val="00E37437"/>
    <w:rsid w:val="00E37946"/>
    <w:rsid w:val="00E37D63"/>
    <w:rsid w:val="00E37ECD"/>
    <w:rsid w:val="00E40114"/>
    <w:rsid w:val="00E401E0"/>
    <w:rsid w:val="00E401E3"/>
    <w:rsid w:val="00E4031A"/>
    <w:rsid w:val="00E403C1"/>
    <w:rsid w:val="00E4040F"/>
    <w:rsid w:val="00E40692"/>
    <w:rsid w:val="00E4087E"/>
    <w:rsid w:val="00E4089B"/>
    <w:rsid w:val="00E40AC2"/>
    <w:rsid w:val="00E40B6B"/>
    <w:rsid w:val="00E40E16"/>
    <w:rsid w:val="00E40EB5"/>
    <w:rsid w:val="00E41275"/>
    <w:rsid w:val="00E412AE"/>
    <w:rsid w:val="00E41791"/>
    <w:rsid w:val="00E41BE1"/>
    <w:rsid w:val="00E41BEB"/>
    <w:rsid w:val="00E41C27"/>
    <w:rsid w:val="00E41EA7"/>
    <w:rsid w:val="00E41FC9"/>
    <w:rsid w:val="00E422BA"/>
    <w:rsid w:val="00E427F3"/>
    <w:rsid w:val="00E42991"/>
    <w:rsid w:val="00E42CFF"/>
    <w:rsid w:val="00E42D0F"/>
    <w:rsid w:val="00E42DAB"/>
    <w:rsid w:val="00E42E09"/>
    <w:rsid w:val="00E43136"/>
    <w:rsid w:val="00E43218"/>
    <w:rsid w:val="00E43393"/>
    <w:rsid w:val="00E43804"/>
    <w:rsid w:val="00E4389F"/>
    <w:rsid w:val="00E439E2"/>
    <w:rsid w:val="00E43ACC"/>
    <w:rsid w:val="00E43D26"/>
    <w:rsid w:val="00E43EB0"/>
    <w:rsid w:val="00E43FA4"/>
    <w:rsid w:val="00E4416C"/>
    <w:rsid w:val="00E441BB"/>
    <w:rsid w:val="00E4453C"/>
    <w:rsid w:val="00E44827"/>
    <w:rsid w:val="00E4496A"/>
    <w:rsid w:val="00E44B16"/>
    <w:rsid w:val="00E44D65"/>
    <w:rsid w:val="00E44E3E"/>
    <w:rsid w:val="00E44FD4"/>
    <w:rsid w:val="00E4503B"/>
    <w:rsid w:val="00E45505"/>
    <w:rsid w:val="00E45B01"/>
    <w:rsid w:val="00E45DA9"/>
    <w:rsid w:val="00E461F5"/>
    <w:rsid w:val="00E4628C"/>
    <w:rsid w:val="00E465C8"/>
    <w:rsid w:val="00E46807"/>
    <w:rsid w:val="00E46CAF"/>
    <w:rsid w:val="00E46CBC"/>
    <w:rsid w:val="00E46D2D"/>
    <w:rsid w:val="00E47239"/>
    <w:rsid w:val="00E4769E"/>
    <w:rsid w:val="00E477DC"/>
    <w:rsid w:val="00E47AAE"/>
    <w:rsid w:val="00E47C2D"/>
    <w:rsid w:val="00E47D7B"/>
    <w:rsid w:val="00E47DFF"/>
    <w:rsid w:val="00E47E38"/>
    <w:rsid w:val="00E505F2"/>
    <w:rsid w:val="00E5079F"/>
    <w:rsid w:val="00E50E12"/>
    <w:rsid w:val="00E50E54"/>
    <w:rsid w:val="00E5140C"/>
    <w:rsid w:val="00E51456"/>
    <w:rsid w:val="00E514F8"/>
    <w:rsid w:val="00E51537"/>
    <w:rsid w:val="00E51669"/>
    <w:rsid w:val="00E51BD7"/>
    <w:rsid w:val="00E51C0A"/>
    <w:rsid w:val="00E51DCF"/>
    <w:rsid w:val="00E520AF"/>
    <w:rsid w:val="00E52347"/>
    <w:rsid w:val="00E5250D"/>
    <w:rsid w:val="00E5268C"/>
    <w:rsid w:val="00E530FF"/>
    <w:rsid w:val="00E53610"/>
    <w:rsid w:val="00E53C49"/>
    <w:rsid w:val="00E53F0B"/>
    <w:rsid w:val="00E5406F"/>
    <w:rsid w:val="00E5441D"/>
    <w:rsid w:val="00E54E11"/>
    <w:rsid w:val="00E54E7E"/>
    <w:rsid w:val="00E54F14"/>
    <w:rsid w:val="00E55151"/>
    <w:rsid w:val="00E555C9"/>
    <w:rsid w:val="00E55636"/>
    <w:rsid w:val="00E556AE"/>
    <w:rsid w:val="00E55A1B"/>
    <w:rsid w:val="00E55BBC"/>
    <w:rsid w:val="00E55CF9"/>
    <w:rsid w:val="00E55E2E"/>
    <w:rsid w:val="00E5617B"/>
    <w:rsid w:val="00E5670A"/>
    <w:rsid w:val="00E57584"/>
    <w:rsid w:val="00E57708"/>
    <w:rsid w:val="00E57EEB"/>
    <w:rsid w:val="00E60201"/>
    <w:rsid w:val="00E605AF"/>
    <w:rsid w:val="00E609F8"/>
    <w:rsid w:val="00E60AD4"/>
    <w:rsid w:val="00E60D2C"/>
    <w:rsid w:val="00E60D75"/>
    <w:rsid w:val="00E60E5F"/>
    <w:rsid w:val="00E611B2"/>
    <w:rsid w:val="00E61597"/>
    <w:rsid w:val="00E6160F"/>
    <w:rsid w:val="00E618D5"/>
    <w:rsid w:val="00E61A09"/>
    <w:rsid w:val="00E61E69"/>
    <w:rsid w:val="00E6251E"/>
    <w:rsid w:val="00E6294C"/>
    <w:rsid w:val="00E62B2C"/>
    <w:rsid w:val="00E62C09"/>
    <w:rsid w:val="00E62D7C"/>
    <w:rsid w:val="00E62E2C"/>
    <w:rsid w:val="00E6301D"/>
    <w:rsid w:val="00E631AA"/>
    <w:rsid w:val="00E6329E"/>
    <w:rsid w:val="00E63437"/>
    <w:rsid w:val="00E636B3"/>
    <w:rsid w:val="00E636EF"/>
    <w:rsid w:val="00E6376C"/>
    <w:rsid w:val="00E63880"/>
    <w:rsid w:val="00E63A5A"/>
    <w:rsid w:val="00E63B4F"/>
    <w:rsid w:val="00E644A5"/>
    <w:rsid w:val="00E64512"/>
    <w:rsid w:val="00E65276"/>
    <w:rsid w:val="00E652B9"/>
    <w:rsid w:val="00E655A2"/>
    <w:rsid w:val="00E655DD"/>
    <w:rsid w:val="00E655F4"/>
    <w:rsid w:val="00E65639"/>
    <w:rsid w:val="00E65BA7"/>
    <w:rsid w:val="00E65BEA"/>
    <w:rsid w:val="00E65FE0"/>
    <w:rsid w:val="00E66117"/>
    <w:rsid w:val="00E6655C"/>
    <w:rsid w:val="00E66DFF"/>
    <w:rsid w:val="00E6707B"/>
    <w:rsid w:val="00E67179"/>
    <w:rsid w:val="00E67198"/>
    <w:rsid w:val="00E674C5"/>
    <w:rsid w:val="00E675CA"/>
    <w:rsid w:val="00E67756"/>
    <w:rsid w:val="00E67ABD"/>
    <w:rsid w:val="00E67DAF"/>
    <w:rsid w:val="00E67E55"/>
    <w:rsid w:val="00E67EED"/>
    <w:rsid w:val="00E7019B"/>
    <w:rsid w:val="00E704E8"/>
    <w:rsid w:val="00E705EF"/>
    <w:rsid w:val="00E70663"/>
    <w:rsid w:val="00E706A9"/>
    <w:rsid w:val="00E706E0"/>
    <w:rsid w:val="00E70B13"/>
    <w:rsid w:val="00E70B3B"/>
    <w:rsid w:val="00E70FEE"/>
    <w:rsid w:val="00E71071"/>
    <w:rsid w:val="00E7139C"/>
    <w:rsid w:val="00E719B8"/>
    <w:rsid w:val="00E71D4D"/>
    <w:rsid w:val="00E720D2"/>
    <w:rsid w:val="00E724C6"/>
    <w:rsid w:val="00E7282C"/>
    <w:rsid w:val="00E728F4"/>
    <w:rsid w:val="00E72CB4"/>
    <w:rsid w:val="00E72DE5"/>
    <w:rsid w:val="00E72E07"/>
    <w:rsid w:val="00E731ED"/>
    <w:rsid w:val="00E7337E"/>
    <w:rsid w:val="00E73454"/>
    <w:rsid w:val="00E73551"/>
    <w:rsid w:val="00E73920"/>
    <w:rsid w:val="00E7395B"/>
    <w:rsid w:val="00E73A10"/>
    <w:rsid w:val="00E73A27"/>
    <w:rsid w:val="00E73B04"/>
    <w:rsid w:val="00E73D55"/>
    <w:rsid w:val="00E73F67"/>
    <w:rsid w:val="00E73FDF"/>
    <w:rsid w:val="00E73FF1"/>
    <w:rsid w:val="00E74092"/>
    <w:rsid w:val="00E74609"/>
    <w:rsid w:val="00E74889"/>
    <w:rsid w:val="00E74906"/>
    <w:rsid w:val="00E74A66"/>
    <w:rsid w:val="00E74DC0"/>
    <w:rsid w:val="00E74FCA"/>
    <w:rsid w:val="00E7501C"/>
    <w:rsid w:val="00E755EA"/>
    <w:rsid w:val="00E75A4B"/>
    <w:rsid w:val="00E75B57"/>
    <w:rsid w:val="00E75C28"/>
    <w:rsid w:val="00E75CEB"/>
    <w:rsid w:val="00E76217"/>
    <w:rsid w:val="00E767CD"/>
    <w:rsid w:val="00E7692D"/>
    <w:rsid w:val="00E7697B"/>
    <w:rsid w:val="00E769B8"/>
    <w:rsid w:val="00E76AC1"/>
    <w:rsid w:val="00E76E39"/>
    <w:rsid w:val="00E76F80"/>
    <w:rsid w:val="00E7700C"/>
    <w:rsid w:val="00E7732E"/>
    <w:rsid w:val="00E77A29"/>
    <w:rsid w:val="00E77BF9"/>
    <w:rsid w:val="00E77DA1"/>
    <w:rsid w:val="00E77E61"/>
    <w:rsid w:val="00E77F9D"/>
    <w:rsid w:val="00E809F6"/>
    <w:rsid w:val="00E80D8A"/>
    <w:rsid w:val="00E80E09"/>
    <w:rsid w:val="00E810C4"/>
    <w:rsid w:val="00E8114B"/>
    <w:rsid w:val="00E8159B"/>
    <w:rsid w:val="00E816BE"/>
    <w:rsid w:val="00E816FB"/>
    <w:rsid w:val="00E81BD9"/>
    <w:rsid w:val="00E8208E"/>
    <w:rsid w:val="00E820D2"/>
    <w:rsid w:val="00E82BF8"/>
    <w:rsid w:val="00E82CDE"/>
    <w:rsid w:val="00E834AE"/>
    <w:rsid w:val="00E834C6"/>
    <w:rsid w:val="00E83543"/>
    <w:rsid w:val="00E83760"/>
    <w:rsid w:val="00E837A4"/>
    <w:rsid w:val="00E83B2A"/>
    <w:rsid w:val="00E83C29"/>
    <w:rsid w:val="00E83CDD"/>
    <w:rsid w:val="00E84058"/>
    <w:rsid w:val="00E84377"/>
    <w:rsid w:val="00E843A5"/>
    <w:rsid w:val="00E84702"/>
    <w:rsid w:val="00E84AE5"/>
    <w:rsid w:val="00E84C4D"/>
    <w:rsid w:val="00E84F0E"/>
    <w:rsid w:val="00E85030"/>
    <w:rsid w:val="00E85304"/>
    <w:rsid w:val="00E8566B"/>
    <w:rsid w:val="00E85C6C"/>
    <w:rsid w:val="00E85D5C"/>
    <w:rsid w:val="00E85F18"/>
    <w:rsid w:val="00E8615D"/>
    <w:rsid w:val="00E864BD"/>
    <w:rsid w:val="00E8684A"/>
    <w:rsid w:val="00E86B2C"/>
    <w:rsid w:val="00E86F8C"/>
    <w:rsid w:val="00E87113"/>
    <w:rsid w:val="00E873AC"/>
    <w:rsid w:val="00E873EC"/>
    <w:rsid w:val="00E87535"/>
    <w:rsid w:val="00E875E1"/>
    <w:rsid w:val="00E87689"/>
    <w:rsid w:val="00E878D7"/>
    <w:rsid w:val="00E90054"/>
    <w:rsid w:val="00E9018B"/>
    <w:rsid w:val="00E90237"/>
    <w:rsid w:val="00E9026E"/>
    <w:rsid w:val="00E902E1"/>
    <w:rsid w:val="00E90333"/>
    <w:rsid w:val="00E9052C"/>
    <w:rsid w:val="00E90813"/>
    <w:rsid w:val="00E90AE2"/>
    <w:rsid w:val="00E90EF0"/>
    <w:rsid w:val="00E91110"/>
    <w:rsid w:val="00E912D1"/>
    <w:rsid w:val="00E9170F"/>
    <w:rsid w:val="00E917F8"/>
    <w:rsid w:val="00E91B83"/>
    <w:rsid w:val="00E91B9E"/>
    <w:rsid w:val="00E91C3F"/>
    <w:rsid w:val="00E91CE0"/>
    <w:rsid w:val="00E91CF9"/>
    <w:rsid w:val="00E91E98"/>
    <w:rsid w:val="00E92078"/>
    <w:rsid w:val="00E92130"/>
    <w:rsid w:val="00E92255"/>
    <w:rsid w:val="00E922C1"/>
    <w:rsid w:val="00E9272A"/>
    <w:rsid w:val="00E92884"/>
    <w:rsid w:val="00E92C98"/>
    <w:rsid w:val="00E92EA9"/>
    <w:rsid w:val="00E934B3"/>
    <w:rsid w:val="00E93879"/>
    <w:rsid w:val="00E939A3"/>
    <w:rsid w:val="00E93B7D"/>
    <w:rsid w:val="00E93BE1"/>
    <w:rsid w:val="00E93FBC"/>
    <w:rsid w:val="00E94018"/>
    <w:rsid w:val="00E940E9"/>
    <w:rsid w:val="00E94445"/>
    <w:rsid w:val="00E94789"/>
    <w:rsid w:val="00E94969"/>
    <w:rsid w:val="00E94D55"/>
    <w:rsid w:val="00E954F5"/>
    <w:rsid w:val="00E95549"/>
    <w:rsid w:val="00E95731"/>
    <w:rsid w:val="00E95934"/>
    <w:rsid w:val="00E95C34"/>
    <w:rsid w:val="00E95CFD"/>
    <w:rsid w:val="00E95D9B"/>
    <w:rsid w:val="00E963C5"/>
    <w:rsid w:val="00E9643D"/>
    <w:rsid w:val="00E9656D"/>
    <w:rsid w:val="00E966AF"/>
    <w:rsid w:val="00E96FAA"/>
    <w:rsid w:val="00E96FB6"/>
    <w:rsid w:val="00E973BA"/>
    <w:rsid w:val="00E9746E"/>
    <w:rsid w:val="00E974F4"/>
    <w:rsid w:val="00E97601"/>
    <w:rsid w:val="00E97AF8"/>
    <w:rsid w:val="00E97C0E"/>
    <w:rsid w:val="00E97CCA"/>
    <w:rsid w:val="00E97DAB"/>
    <w:rsid w:val="00E97EDA"/>
    <w:rsid w:val="00EA020E"/>
    <w:rsid w:val="00EA04E7"/>
    <w:rsid w:val="00EA05E0"/>
    <w:rsid w:val="00EA06CC"/>
    <w:rsid w:val="00EA06D9"/>
    <w:rsid w:val="00EA091C"/>
    <w:rsid w:val="00EA0B50"/>
    <w:rsid w:val="00EA11B5"/>
    <w:rsid w:val="00EA13CB"/>
    <w:rsid w:val="00EA22D9"/>
    <w:rsid w:val="00EA25D7"/>
    <w:rsid w:val="00EA26E4"/>
    <w:rsid w:val="00EA292E"/>
    <w:rsid w:val="00EA2ACB"/>
    <w:rsid w:val="00EA2D60"/>
    <w:rsid w:val="00EA2DF4"/>
    <w:rsid w:val="00EA31C8"/>
    <w:rsid w:val="00EA32E6"/>
    <w:rsid w:val="00EA39D6"/>
    <w:rsid w:val="00EA39DF"/>
    <w:rsid w:val="00EA3E83"/>
    <w:rsid w:val="00EA3F09"/>
    <w:rsid w:val="00EA437C"/>
    <w:rsid w:val="00EA4398"/>
    <w:rsid w:val="00EA4941"/>
    <w:rsid w:val="00EA5280"/>
    <w:rsid w:val="00EA52E6"/>
    <w:rsid w:val="00EA566F"/>
    <w:rsid w:val="00EA5692"/>
    <w:rsid w:val="00EA569D"/>
    <w:rsid w:val="00EA5716"/>
    <w:rsid w:val="00EA57AC"/>
    <w:rsid w:val="00EA5A77"/>
    <w:rsid w:val="00EA6404"/>
    <w:rsid w:val="00EA6874"/>
    <w:rsid w:val="00EA6A84"/>
    <w:rsid w:val="00EA6ED0"/>
    <w:rsid w:val="00EA6F2A"/>
    <w:rsid w:val="00EA7769"/>
    <w:rsid w:val="00EA7A2D"/>
    <w:rsid w:val="00EA7A85"/>
    <w:rsid w:val="00EA7EC4"/>
    <w:rsid w:val="00EB0214"/>
    <w:rsid w:val="00EB032C"/>
    <w:rsid w:val="00EB0412"/>
    <w:rsid w:val="00EB0AA5"/>
    <w:rsid w:val="00EB0BB8"/>
    <w:rsid w:val="00EB0F55"/>
    <w:rsid w:val="00EB12FE"/>
    <w:rsid w:val="00EB1429"/>
    <w:rsid w:val="00EB1676"/>
    <w:rsid w:val="00EB180D"/>
    <w:rsid w:val="00EB1891"/>
    <w:rsid w:val="00EB199B"/>
    <w:rsid w:val="00EB1B32"/>
    <w:rsid w:val="00EB1E87"/>
    <w:rsid w:val="00EB2284"/>
    <w:rsid w:val="00EB26A3"/>
    <w:rsid w:val="00EB2753"/>
    <w:rsid w:val="00EB2E3A"/>
    <w:rsid w:val="00EB2E88"/>
    <w:rsid w:val="00EB2EE4"/>
    <w:rsid w:val="00EB2F31"/>
    <w:rsid w:val="00EB31B4"/>
    <w:rsid w:val="00EB31E0"/>
    <w:rsid w:val="00EB32C1"/>
    <w:rsid w:val="00EB3526"/>
    <w:rsid w:val="00EB3554"/>
    <w:rsid w:val="00EB3581"/>
    <w:rsid w:val="00EB3827"/>
    <w:rsid w:val="00EB3A16"/>
    <w:rsid w:val="00EB3B53"/>
    <w:rsid w:val="00EB3B9A"/>
    <w:rsid w:val="00EB3ED3"/>
    <w:rsid w:val="00EB41F2"/>
    <w:rsid w:val="00EB42CF"/>
    <w:rsid w:val="00EB4474"/>
    <w:rsid w:val="00EB4510"/>
    <w:rsid w:val="00EB462E"/>
    <w:rsid w:val="00EB467C"/>
    <w:rsid w:val="00EB4CC9"/>
    <w:rsid w:val="00EB4E53"/>
    <w:rsid w:val="00EB4F8F"/>
    <w:rsid w:val="00EB50A7"/>
    <w:rsid w:val="00EB5509"/>
    <w:rsid w:val="00EB5583"/>
    <w:rsid w:val="00EB5761"/>
    <w:rsid w:val="00EB5762"/>
    <w:rsid w:val="00EB6009"/>
    <w:rsid w:val="00EB6110"/>
    <w:rsid w:val="00EB62D3"/>
    <w:rsid w:val="00EB69C4"/>
    <w:rsid w:val="00EB6A09"/>
    <w:rsid w:val="00EB6A53"/>
    <w:rsid w:val="00EB6F04"/>
    <w:rsid w:val="00EB741B"/>
    <w:rsid w:val="00EB7619"/>
    <w:rsid w:val="00EB7922"/>
    <w:rsid w:val="00EB7996"/>
    <w:rsid w:val="00EB7AAF"/>
    <w:rsid w:val="00EB7ACC"/>
    <w:rsid w:val="00EC01D1"/>
    <w:rsid w:val="00EC02AE"/>
    <w:rsid w:val="00EC02C6"/>
    <w:rsid w:val="00EC05B3"/>
    <w:rsid w:val="00EC0A8C"/>
    <w:rsid w:val="00EC0C28"/>
    <w:rsid w:val="00EC0CEC"/>
    <w:rsid w:val="00EC0D56"/>
    <w:rsid w:val="00EC0D97"/>
    <w:rsid w:val="00EC0D98"/>
    <w:rsid w:val="00EC0DFB"/>
    <w:rsid w:val="00EC0E43"/>
    <w:rsid w:val="00EC1198"/>
    <w:rsid w:val="00EC1326"/>
    <w:rsid w:val="00EC1621"/>
    <w:rsid w:val="00EC1D2C"/>
    <w:rsid w:val="00EC1E2D"/>
    <w:rsid w:val="00EC2374"/>
    <w:rsid w:val="00EC26A2"/>
    <w:rsid w:val="00EC2737"/>
    <w:rsid w:val="00EC2A59"/>
    <w:rsid w:val="00EC2DDB"/>
    <w:rsid w:val="00EC350A"/>
    <w:rsid w:val="00EC3518"/>
    <w:rsid w:val="00EC38C8"/>
    <w:rsid w:val="00EC3A8B"/>
    <w:rsid w:val="00EC3B2E"/>
    <w:rsid w:val="00EC4052"/>
    <w:rsid w:val="00EC413B"/>
    <w:rsid w:val="00EC430F"/>
    <w:rsid w:val="00EC470C"/>
    <w:rsid w:val="00EC476C"/>
    <w:rsid w:val="00EC4A71"/>
    <w:rsid w:val="00EC4B6F"/>
    <w:rsid w:val="00EC4BA1"/>
    <w:rsid w:val="00EC4BB6"/>
    <w:rsid w:val="00EC4FE5"/>
    <w:rsid w:val="00EC50A6"/>
    <w:rsid w:val="00EC541E"/>
    <w:rsid w:val="00EC559D"/>
    <w:rsid w:val="00EC5681"/>
    <w:rsid w:val="00EC58DC"/>
    <w:rsid w:val="00EC5B44"/>
    <w:rsid w:val="00EC5C7D"/>
    <w:rsid w:val="00EC5E4A"/>
    <w:rsid w:val="00EC6DFA"/>
    <w:rsid w:val="00EC7119"/>
    <w:rsid w:val="00EC722D"/>
    <w:rsid w:val="00EC7E5D"/>
    <w:rsid w:val="00EC7ED9"/>
    <w:rsid w:val="00ED0176"/>
    <w:rsid w:val="00ED01B9"/>
    <w:rsid w:val="00ED02BB"/>
    <w:rsid w:val="00ED0453"/>
    <w:rsid w:val="00ED08A9"/>
    <w:rsid w:val="00ED098A"/>
    <w:rsid w:val="00ED0D72"/>
    <w:rsid w:val="00ED0ED8"/>
    <w:rsid w:val="00ED11DE"/>
    <w:rsid w:val="00ED14A6"/>
    <w:rsid w:val="00ED1659"/>
    <w:rsid w:val="00ED17DF"/>
    <w:rsid w:val="00ED1928"/>
    <w:rsid w:val="00ED2505"/>
    <w:rsid w:val="00ED2877"/>
    <w:rsid w:val="00ED2D52"/>
    <w:rsid w:val="00ED329B"/>
    <w:rsid w:val="00ED332B"/>
    <w:rsid w:val="00ED334A"/>
    <w:rsid w:val="00ED384B"/>
    <w:rsid w:val="00ED3AA3"/>
    <w:rsid w:val="00ED3D68"/>
    <w:rsid w:val="00ED3DA1"/>
    <w:rsid w:val="00ED3E18"/>
    <w:rsid w:val="00ED3F06"/>
    <w:rsid w:val="00ED41CD"/>
    <w:rsid w:val="00ED4227"/>
    <w:rsid w:val="00ED431D"/>
    <w:rsid w:val="00ED46C4"/>
    <w:rsid w:val="00ED499A"/>
    <w:rsid w:val="00ED4C99"/>
    <w:rsid w:val="00ED4D16"/>
    <w:rsid w:val="00ED5225"/>
    <w:rsid w:val="00ED5342"/>
    <w:rsid w:val="00ED5455"/>
    <w:rsid w:val="00ED5538"/>
    <w:rsid w:val="00ED568A"/>
    <w:rsid w:val="00ED581C"/>
    <w:rsid w:val="00ED593C"/>
    <w:rsid w:val="00ED5981"/>
    <w:rsid w:val="00ED5C96"/>
    <w:rsid w:val="00ED62E5"/>
    <w:rsid w:val="00ED64CA"/>
    <w:rsid w:val="00ED6579"/>
    <w:rsid w:val="00ED666D"/>
    <w:rsid w:val="00ED6A83"/>
    <w:rsid w:val="00ED6BD5"/>
    <w:rsid w:val="00ED7197"/>
    <w:rsid w:val="00ED71A3"/>
    <w:rsid w:val="00ED731D"/>
    <w:rsid w:val="00ED745E"/>
    <w:rsid w:val="00ED7753"/>
    <w:rsid w:val="00ED7A35"/>
    <w:rsid w:val="00ED7AA9"/>
    <w:rsid w:val="00ED7B15"/>
    <w:rsid w:val="00ED7F1D"/>
    <w:rsid w:val="00EE020B"/>
    <w:rsid w:val="00EE043D"/>
    <w:rsid w:val="00EE0896"/>
    <w:rsid w:val="00EE0E28"/>
    <w:rsid w:val="00EE129D"/>
    <w:rsid w:val="00EE148A"/>
    <w:rsid w:val="00EE161C"/>
    <w:rsid w:val="00EE198E"/>
    <w:rsid w:val="00EE1F4F"/>
    <w:rsid w:val="00EE21AD"/>
    <w:rsid w:val="00EE2A20"/>
    <w:rsid w:val="00EE2A52"/>
    <w:rsid w:val="00EE3623"/>
    <w:rsid w:val="00EE3805"/>
    <w:rsid w:val="00EE38B7"/>
    <w:rsid w:val="00EE3B58"/>
    <w:rsid w:val="00EE3D5A"/>
    <w:rsid w:val="00EE40CD"/>
    <w:rsid w:val="00EE4172"/>
    <w:rsid w:val="00EE4275"/>
    <w:rsid w:val="00EE4454"/>
    <w:rsid w:val="00EE44CF"/>
    <w:rsid w:val="00EE4658"/>
    <w:rsid w:val="00EE4744"/>
    <w:rsid w:val="00EE4AC4"/>
    <w:rsid w:val="00EE53F0"/>
    <w:rsid w:val="00EE5462"/>
    <w:rsid w:val="00EE5C7E"/>
    <w:rsid w:val="00EE5D13"/>
    <w:rsid w:val="00EE5F18"/>
    <w:rsid w:val="00EE64DE"/>
    <w:rsid w:val="00EE669D"/>
    <w:rsid w:val="00EE66A9"/>
    <w:rsid w:val="00EE6CF7"/>
    <w:rsid w:val="00EE6D37"/>
    <w:rsid w:val="00EE75CE"/>
    <w:rsid w:val="00EE78A0"/>
    <w:rsid w:val="00EE7F6D"/>
    <w:rsid w:val="00EF0102"/>
    <w:rsid w:val="00EF017D"/>
    <w:rsid w:val="00EF08B4"/>
    <w:rsid w:val="00EF0CD3"/>
    <w:rsid w:val="00EF0D41"/>
    <w:rsid w:val="00EF0EF9"/>
    <w:rsid w:val="00EF1119"/>
    <w:rsid w:val="00EF1171"/>
    <w:rsid w:val="00EF1D2E"/>
    <w:rsid w:val="00EF1D40"/>
    <w:rsid w:val="00EF22A2"/>
    <w:rsid w:val="00EF22D9"/>
    <w:rsid w:val="00EF2A6B"/>
    <w:rsid w:val="00EF2FD9"/>
    <w:rsid w:val="00EF38CF"/>
    <w:rsid w:val="00EF3C29"/>
    <w:rsid w:val="00EF451B"/>
    <w:rsid w:val="00EF480B"/>
    <w:rsid w:val="00EF4854"/>
    <w:rsid w:val="00EF4B1F"/>
    <w:rsid w:val="00EF4D8F"/>
    <w:rsid w:val="00EF4E60"/>
    <w:rsid w:val="00EF4EB4"/>
    <w:rsid w:val="00EF53B9"/>
    <w:rsid w:val="00EF5507"/>
    <w:rsid w:val="00EF6114"/>
    <w:rsid w:val="00EF64B3"/>
    <w:rsid w:val="00EF654A"/>
    <w:rsid w:val="00EF656C"/>
    <w:rsid w:val="00EF65F7"/>
    <w:rsid w:val="00EF6600"/>
    <w:rsid w:val="00EF6959"/>
    <w:rsid w:val="00EF6FB7"/>
    <w:rsid w:val="00EF701B"/>
    <w:rsid w:val="00EF73CD"/>
    <w:rsid w:val="00EF76E6"/>
    <w:rsid w:val="00EF7A1D"/>
    <w:rsid w:val="00EF7C97"/>
    <w:rsid w:val="00F002AC"/>
    <w:rsid w:val="00F0030B"/>
    <w:rsid w:val="00F00325"/>
    <w:rsid w:val="00F005BA"/>
    <w:rsid w:val="00F00C3D"/>
    <w:rsid w:val="00F00F72"/>
    <w:rsid w:val="00F01036"/>
    <w:rsid w:val="00F01080"/>
    <w:rsid w:val="00F01124"/>
    <w:rsid w:val="00F0115A"/>
    <w:rsid w:val="00F0138E"/>
    <w:rsid w:val="00F01864"/>
    <w:rsid w:val="00F01A24"/>
    <w:rsid w:val="00F01AB4"/>
    <w:rsid w:val="00F01CB6"/>
    <w:rsid w:val="00F01D60"/>
    <w:rsid w:val="00F01F56"/>
    <w:rsid w:val="00F020D5"/>
    <w:rsid w:val="00F02657"/>
    <w:rsid w:val="00F027C0"/>
    <w:rsid w:val="00F02952"/>
    <w:rsid w:val="00F02B8C"/>
    <w:rsid w:val="00F02E53"/>
    <w:rsid w:val="00F03408"/>
    <w:rsid w:val="00F03672"/>
    <w:rsid w:val="00F03ADA"/>
    <w:rsid w:val="00F04344"/>
    <w:rsid w:val="00F043B7"/>
    <w:rsid w:val="00F049C5"/>
    <w:rsid w:val="00F049EE"/>
    <w:rsid w:val="00F04A09"/>
    <w:rsid w:val="00F04BE9"/>
    <w:rsid w:val="00F04CC2"/>
    <w:rsid w:val="00F04D0C"/>
    <w:rsid w:val="00F054ED"/>
    <w:rsid w:val="00F058AE"/>
    <w:rsid w:val="00F05A04"/>
    <w:rsid w:val="00F0617F"/>
    <w:rsid w:val="00F064AA"/>
    <w:rsid w:val="00F06747"/>
    <w:rsid w:val="00F06B0D"/>
    <w:rsid w:val="00F06EE8"/>
    <w:rsid w:val="00F073FA"/>
    <w:rsid w:val="00F0762C"/>
    <w:rsid w:val="00F07691"/>
    <w:rsid w:val="00F07EED"/>
    <w:rsid w:val="00F10070"/>
    <w:rsid w:val="00F101E9"/>
    <w:rsid w:val="00F10EBF"/>
    <w:rsid w:val="00F10FE8"/>
    <w:rsid w:val="00F1178A"/>
    <w:rsid w:val="00F117B6"/>
    <w:rsid w:val="00F1193F"/>
    <w:rsid w:val="00F11BB0"/>
    <w:rsid w:val="00F11BD5"/>
    <w:rsid w:val="00F1233C"/>
    <w:rsid w:val="00F12884"/>
    <w:rsid w:val="00F12ACC"/>
    <w:rsid w:val="00F12AF3"/>
    <w:rsid w:val="00F12DB6"/>
    <w:rsid w:val="00F12E98"/>
    <w:rsid w:val="00F130CC"/>
    <w:rsid w:val="00F1343D"/>
    <w:rsid w:val="00F137ED"/>
    <w:rsid w:val="00F1381C"/>
    <w:rsid w:val="00F1398B"/>
    <w:rsid w:val="00F13B6A"/>
    <w:rsid w:val="00F13CF1"/>
    <w:rsid w:val="00F1414E"/>
    <w:rsid w:val="00F14246"/>
    <w:rsid w:val="00F14316"/>
    <w:rsid w:val="00F14450"/>
    <w:rsid w:val="00F14564"/>
    <w:rsid w:val="00F148C0"/>
    <w:rsid w:val="00F14A32"/>
    <w:rsid w:val="00F14D01"/>
    <w:rsid w:val="00F14E6E"/>
    <w:rsid w:val="00F15251"/>
    <w:rsid w:val="00F154C9"/>
    <w:rsid w:val="00F155CB"/>
    <w:rsid w:val="00F156C9"/>
    <w:rsid w:val="00F1594C"/>
    <w:rsid w:val="00F15AD0"/>
    <w:rsid w:val="00F1669F"/>
    <w:rsid w:val="00F168F8"/>
    <w:rsid w:val="00F169B6"/>
    <w:rsid w:val="00F16BB3"/>
    <w:rsid w:val="00F16ED2"/>
    <w:rsid w:val="00F171CD"/>
    <w:rsid w:val="00F17344"/>
    <w:rsid w:val="00F17409"/>
    <w:rsid w:val="00F17925"/>
    <w:rsid w:val="00F17B1B"/>
    <w:rsid w:val="00F17D9A"/>
    <w:rsid w:val="00F17EF4"/>
    <w:rsid w:val="00F20143"/>
    <w:rsid w:val="00F202CD"/>
    <w:rsid w:val="00F207FA"/>
    <w:rsid w:val="00F208E0"/>
    <w:rsid w:val="00F20A0B"/>
    <w:rsid w:val="00F20C6B"/>
    <w:rsid w:val="00F21499"/>
    <w:rsid w:val="00F216A3"/>
    <w:rsid w:val="00F220A5"/>
    <w:rsid w:val="00F2248B"/>
    <w:rsid w:val="00F228BE"/>
    <w:rsid w:val="00F22AB5"/>
    <w:rsid w:val="00F22B93"/>
    <w:rsid w:val="00F22BF3"/>
    <w:rsid w:val="00F22DBE"/>
    <w:rsid w:val="00F23250"/>
    <w:rsid w:val="00F232A4"/>
    <w:rsid w:val="00F23366"/>
    <w:rsid w:val="00F2349F"/>
    <w:rsid w:val="00F23CE1"/>
    <w:rsid w:val="00F23DA8"/>
    <w:rsid w:val="00F23F4E"/>
    <w:rsid w:val="00F23FB0"/>
    <w:rsid w:val="00F24107"/>
    <w:rsid w:val="00F24585"/>
    <w:rsid w:val="00F24746"/>
    <w:rsid w:val="00F24868"/>
    <w:rsid w:val="00F24CC9"/>
    <w:rsid w:val="00F24CE3"/>
    <w:rsid w:val="00F24F37"/>
    <w:rsid w:val="00F25033"/>
    <w:rsid w:val="00F25455"/>
    <w:rsid w:val="00F255A1"/>
    <w:rsid w:val="00F256E8"/>
    <w:rsid w:val="00F25859"/>
    <w:rsid w:val="00F25E39"/>
    <w:rsid w:val="00F26057"/>
    <w:rsid w:val="00F26517"/>
    <w:rsid w:val="00F26647"/>
    <w:rsid w:val="00F26DBE"/>
    <w:rsid w:val="00F27090"/>
    <w:rsid w:val="00F275BF"/>
    <w:rsid w:val="00F27661"/>
    <w:rsid w:val="00F301B0"/>
    <w:rsid w:val="00F3049F"/>
    <w:rsid w:val="00F30533"/>
    <w:rsid w:val="00F30616"/>
    <w:rsid w:val="00F30BF4"/>
    <w:rsid w:val="00F30CC5"/>
    <w:rsid w:val="00F30CEB"/>
    <w:rsid w:val="00F30E9D"/>
    <w:rsid w:val="00F30F0E"/>
    <w:rsid w:val="00F312D6"/>
    <w:rsid w:val="00F31D0C"/>
    <w:rsid w:val="00F31DB2"/>
    <w:rsid w:val="00F3280A"/>
    <w:rsid w:val="00F3296C"/>
    <w:rsid w:val="00F32A47"/>
    <w:rsid w:val="00F32A67"/>
    <w:rsid w:val="00F32B69"/>
    <w:rsid w:val="00F32BE3"/>
    <w:rsid w:val="00F32FF7"/>
    <w:rsid w:val="00F33220"/>
    <w:rsid w:val="00F334E3"/>
    <w:rsid w:val="00F3351E"/>
    <w:rsid w:val="00F337A4"/>
    <w:rsid w:val="00F33882"/>
    <w:rsid w:val="00F33A1F"/>
    <w:rsid w:val="00F33DBE"/>
    <w:rsid w:val="00F33E1F"/>
    <w:rsid w:val="00F3409C"/>
    <w:rsid w:val="00F341D6"/>
    <w:rsid w:val="00F34528"/>
    <w:rsid w:val="00F346BA"/>
    <w:rsid w:val="00F34859"/>
    <w:rsid w:val="00F34B79"/>
    <w:rsid w:val="00F34C52"/>
    <w:rsid w:val="00F34FBD"/>
    <w:rsid w:val="00F35552"/>
    <w:rsid w:val="00F355A4"/>
    <w:rsid w:val="00F35AB3"/>
    <w:rsid w:val="00F35C9D"/>
    <w:rsid w:val="00F35ECC"/>
    <w:rsid w:val="00F362C0"/>
    <w:rsid w:val="00F3658B"/>
    <w:rsid w:val="00F366B3"/>
    <w:rsid w:val="00F366BE"/>
    <w:rsid w:val="00F36C74"/>
    <w:rsid w:val="00F36CC8"/>
    <w:rsid w:val="00F36FA5"/>
    <w:rsid w:val="00F37995"/>
    <w:rsid w:val="00F379A5"/>
    <w:rsid w:val="00F37A97"/>
    <w:rsid w:val="00F37EED"/>
    <w:rsid w:val="00F37F2C"/>
    <w:rsid w:val="00F4003D"/>
    <w:rsid w:val="00F402FF"/>
    <w:rsid w:val="00F40373"/>
    <w:rsid w:val="00F4038D"/>
    <w:rsid w:val="00F40587"/>
    <w:rsid w:val="00F40627"/>
    <w:rsid w:val="00F4066E"/>
    <w:rsid w:val="00F40A96"/>
    <w:rsid w:val="00F40D2F"/>
    <w:rsid w:val="00F411DF"/>
    <w:rsid w:val="00F413EF"/>
    <w:rsid w:val="00F41755"/>
    <w:rsid w:val="00F41A0A"/>
    <w:rsid w:val="00F41D2E"/>
    <w:rsid w:val="00F4218F"/>
    <w:rsid w:val="00F421E2"/>
    <w:rsid w:val="00F42325"/>
    <w:rsid w:val="00F4235D"/>
    <w:rsid w:val="00F4237E"/>
    <w:rsid w:val="00F42526"/>
    <w:rsid w:val="00F425C6"/>
    <w:rsid w:val="00F426BF"/>
    <w:rsid w:val="00F42CF3"/>
    <w:rsid w:val="00F4325C"/>
    <w:rsid w:val="00F434D1"/>
    <w:rsid w:val="00F43E1C"/>
    <w:rsid w:val="00F43EAD"/>
    <w:rsid w:val="00F43F3A"/>
    <w:rsid w:val="00F44245"/>
    <w:rsid w:val="00F443F7"/>
    <w:rsid w:val="00F44593"/>
    <w:rsid w:val="00F4465A"/>
    <w:rsid w:val="00F447E6"/>
    <w:rsid w:val="00F44AAA"/>
    <w:rsid w:val="00F44AE6"/>
    <w:rsid w:val="00F44AFE"/>
    <w:rsid w:val="00F44D89"/>
    <w:rsid w:val="00F44DD5"/>
    <w:rsid w:val="00F44EB3"/>
    <w:rsid w:val="00F452B7"/>
    <w:rsid w:val="00F455F2"/>
    <w:rsid w:val="00F457E6"/>
    <w:rsid w:val="00F45CC2"/>
    <w:rsid w:val="00F465BF"/>
    <w:rsid w:val="00F46658"/>
    <w:rsid w:val="00F46705"/>
    <w:rsid w:val="00F46FE0"/>
    <w:rsid w:val="00F4706D"/>
    <w:rsid w:val="00F471A4"/>
    <w:rsid w:val="00F474B5"/>
    <w:rsid w:val="00F47A01"/>
    <w:rsid w:val="00F47ADD"/>
    <w:rsid w:val="00F47B55"/>
    <w:rsid w:val="00F504BF"/>
    <w:rsid w:val="00F50910"/>
    <w:rsid w:val="00F5103A"/>
    <w:rsid w:val="00F51096"/>
    <w:rsid w:val="00F512C9"/>
    <w:rsid w:val="00F5133D"/>
    <w:rsid w:val="00F51628"/>
    <w:rsid w:val="00F517F6"/>
    <w:rsid w:val="00F51993"/>
    <w:rsid w:val="00F51B10"/>
    <w:rsid w:val="00F51E0F"/>
    <w:rsid w:val="00F51EC0"/>
    <w:rsid w:val="00F51FC1"/>
    <w:rsid w:val="00F5207D"/>
    <w:rsid w:val="00F522C7"/>
    <w:rsid w:val="00F52491"/>
    <w:rsid w:val="00F5258F"/>
    <w:rsid w:val="00F52656"/>
    <w:rsid w:val="00F527B9"/>
    <w:rsid w:val="00F528B4"/>
    <w:rsid w:val="00F52910"/>
    <w:rsid w:val="00F52AD7"/>
    <w:rsid w:val="00F52B53"/>
    <w:rsid w:val="00F52D93"/>
    <w:rsid w:val="00F53300"/>
    <w:rsid w:val="00F53538"/>
    <w:rsid w:val="00F535B1"/>
    <w:rsid w:val="00F53B39"/>
    <w:rsid w:val="00F53B59"/>
    <w:rsid w:val="00F53D2C"/>
    <w:rsid w:val="00F53F25"/>
    <w:rsid w:val="00F53F70"/>
    <w:rsid w:val="00F54143"/>
    <w:rsid w:val="00F54341"/>
    <w:rsid w:val="00F5450A"/>
    <w:rsid w:val="00F54610"/>
    <w:rsid w:val="00F54C5F"/>
    <w:rsid w:val="00F54E6F"/>
    <w:rsid w:val="00F54F94"/>
    <w:rsid w:val="00F55010"/>
    <w:rsid w:val="00F55C1E"/>
    <w:rsid w:val="00F55E49"/>
    <w:rsid w:val="00F55F2D"/>
    <w:rsid w:val="00F56354"/>
    <w:rsid w:val="00F567C6"/>
    <w:rsid w:val="00F568E9"/>
    <w:rsid w:val="00F56909"/>
    <w:rsid w:val="00F56CB5"/>
    <w:rsid w:val="00F56DCF"/>
    <w:rsid w:val="00F56F79"/>
    <w:rsid w:val="00F5763E"/>
    <w:rsid w:val="00F5776D"/>
    <w:rsid w:val="00F577FA"/>
    <w:rsid w:val="00F57A16"/>
    <w:rsid w:val="00F57B5C"/>
    <w:rsid w:val="00F57BB2"/>
    <w:rsid w:val="00F57CA4"/>
    <w:rsid w:val="00F57F61"/>
    <w:rsid w:val="00F60110"/>
    <w:rsid w:val="00F602FE"/>
    <w:rsid w:val="00F6057E"/>
    <w:rsid w:val="00F6064D"/>
    <w:rsid w:val="00F60919"/>
    <w:rsid w:val="00F60A1A"/>
    <w:rsid w:val="00F60A50"/>
    <w:rsid w:val="00F60AC4"/>
    <w:rsid w:val="00F60B17"/>
    <w:rsid w:val="00F60DD9"/>
    <w:rsid w:val="00F60E27"/>
    <w:rsid w:val="00F610AF"/>
    <w:rsid w:val="00F61D2D"/>
    <w:rsid w:val="00F61DDE"/>
    <w:rsid w:val="00F6201E"/>
    <w:rsid w:val="00F624EE"/>
    <w:rsid w:val="00F62759"/>
    <w:rsid w:val="00F627D0"/>
    <w:rsid w:val="00F63310"/>
    <w:rsid w:val="00F63E7C"/>
    <w:rsid w:val="00F64006"/>
    <w:rsid w:val="00F64564"/>
    <w:rsid w:val="00F645DF"/>
    <w:rsid w:val="00F64811"/>
    <w:rsid w:val="00F649DB"/>
    <w:rsid w:val="00F64BA7"/>
    <w:rsid w:val="00F64C57"/>
    <w:rsid w:val="00F64E88"/>
    <w:rsid w:val="00F64E90"/>
    <w:rsid w:val="00F64F68"/>
    <w:rsid w:val="00F64F71"/>
    <w:rsid w:val="00F650F7"/>
    <w:rsid w:val="00F658F4"/>
    <w:rsid w:val="00F65BBD"/>
    <w:rsid w:val="00F65E82"/>
    <w:rsid w:val="00F6600E"/>
    <w:rsid w:val="00F66208"/>
    <w:rsid w:val="00F668B4"/>
    <w:rsid w:val="00F66935"/>
    <w:rsid w:val="00F6694E"/>
    <w:rsid w:val="00F66E8D"/>
    <w:rsid w:val="00F6713B"/>
    <w:rsid w:val="00F674DF"/>
    <w:rsid w:val="00F675B9"/>
    <w:rsid w:val="00F679E1"/>
    <w:rsid w:val="00F67D2E"/>
    <w:rsid w:val="00F704AE"/>
    <w:rsid w:val="00F7063F"/>
    <w:rsid w:val="00F70908"/>
    <w:rsid w:val="00F709A3"/>
    <w:rsid w:val="00F70B37"/>
    <w:rsid w:val="00F7100D"/>
    <w:rsid w:val="00F71123"/>
    <w:rsid w:val="00F71199"/>
    <w:rsid w:val="00F71880"/>
    <w:rsid w:val="00F71D28"/>
    <w:rsid w:val="00F720C1"/>
    <w:rsid w:val="00F723A8"/>
    <w:rsid w:val="00F725C9"/>
    <w:rsid w:val="00F72A43"/>
    <w:rsid w:val="00F72BEE"/>
    <w:rsid w:val="00F72C4A"/>
    <w:rsid w:val="00F73027"/>
    <w:rsid w:val="00F73170"/>
    <w:rsid w:val="00F7348F"/>
    <w:rsid w:val="00F735AF"/>
    <w:rsid w:val="00F7377A"/>
    <w:rsid w:val="00F73967"/>
    <w:rsid w:val="00F74347"/>
    <w:rsid w:val="00F74BAE"/>
    <w:rsid w:val="00F74C3D"/>
    <w:rsid w:val="00F74D4A"/>
    <w:rsid w:val="00F750CF"/>
    <w:rsid w:val="00F75227"/>
    <w:rsid w:val="00F754E0"/>
    <w:rsid w:val="00F757D7"/>
    <w:rsid w:val="00F75809"/>
    <w:rsid w:val="00F75C1F"/>
    <w:rsid w:val="00F75D35"/>
    <w:rsid w:val="00F75E09"/>
    <w:rsid w:val="00F75F60"/>
    <w:rsid w:val="00F768E2"/>
    <w:rsid w:val="00F76FC9"/>
    <w:rsid w:val="00F7722F"/>
    <w:rsid w:val="00F772CB"/>
    <w:rsid w:val="00F77930"/>
    <w:rsid w:val="00F77A2A"/>
    <w:rsid w:val="00F77A9A"/>
    <w:rsid w:val="00F77D33"/>
    <w:rsid w:val="00F77F61"/>
    <w:rsid w:val="00F801AD"/>
    <w:rsid w:val="00F80398"/>
    <w:rsid w:val="00F80CB0"/>
    <w:rsid w:val="00F80F02"/>
    <w:rsid w:val="00F81185"/>
    <w:rsid w:val="00F812DD"/>
    <w:rsid w:val="00F812F0"/>
    <w:rsid w:val="00F81361"/>
    <w:rsid w:val="00F815D1"/>
    <w:rsid w:val="00F817EF"/>
    <w:rsid w:val="00F81A2D"/>
    <w:rsid w:val="00F82204"/>
    <w:rsid w:val="00F82F02"/>
    <w:rsid w:val="00F8353B"/>
    <w:rsid w:val="00F838D2"/>
    <w:rsid w:val="00F8400B"/>
    <w:rsid w:val="00F846CA"/>
    <w:rsid w:val="00F84850"/>
    <w:rsid w:val="00F848F8"/>
    <w:rsid w:val="00F84B55"/>
    <w:rsid w:val="00F854C3"/>
    <w:rsid w:val="00F857FE"/>
    <w:rsid w:val="00F85A65"/>
    <w:rsid w:val="00F85EAB"/>
    <w:rsid w:val="00F86209"/>
    <w:rsid w:val="00F867C1"/>
    <w:rsid w:val="00F869A4"/>
    <w:rsid w:val="00F86B80"/>
    <w:rsid w:val="00F86C1F"/>
    <w:rsid w:val="00F86F38"/>
    <w:rsid w:val="00F870B8"/>
    <w:rsid w:val="00F871F2"/>
    <w:rsid w:val="00F8720C"/>
    <w:rsid w:val="00F87409"/>
    <w:rsid w:val="00F8777D"/>
    <w:rsid w:val="00F87884"/>
    <w:rsid w:val="00F903A2"/>
    <w:rsid w:val="00F90AA4"/>
    <w:rsid w:val="00F911DB"/>
    <w:rsid w:val="00F911DF"/>
    <w:rsid w:val="00F91309"/>
    <w:rsid w:val="00F9157A"/>
    <w:rsid w:val="00F91734"/>
    <w:rsid w:val="00F91EE9"/>
    <w:rsid w:val="00F91EFF"/>
    <w:rsid w:val="00F92257"/>
    <w:rsid w:val="00F922B3"/>
    <w:rsid w:val="00F922E7"/>
    <w:rsid w:val="00F928A7"/>
    <w:rsid w:val="00F92E84"/>
    <w:rsid w:val="00F92F27"/>
    <w:rsid w:val="00F92F38"/>
    <w:rsid w:val="00F930C5"/>
    <w:rsid w:val="00F93957"/>
    <w:rsid w:val="00F943A4"/>
    <w:rsid w:val="00F94425"/>
    <w:rsid w:val="00F94679"/>
    <w:rsid w:val="00F94B19"/>
    <w:rsid w:val="00F9538E"/>
    <w:rsid w:val="00F95793"/>
    <w:rsid w:val="00F95A1C"/>
    <w:rsid w:val="00F95A25"/>
    <w:rsid w:val="00F95BC2"/>
    <w:rsid w:val="00F95C18"/>
    <w:rsid w:val="00F95E02"/>
    <w:rsid w:val="00F963B3"/>
    <w:rsid w:val="00F96628"/>
    <w:rsid w:val="00F96A44"/>
    <w:rsid w:val="00F96BC4"/>
    <w:rsid w:val="00F96BD6"/>
    <w:rsid w:val="00F97194"/>
    <w:rsid w:val="00F97590"/>
    <w:rsid w:val="00F97CFA"/>
    <w:rsid w:val="00F97EF6"/>
    <w:rsid w:val="00FA0226"/>
    <w:rsid w:val="00FA0610"/>
    <w:rsid w:val="00FA078A"/>
    <w:rsid w:val="00FA07DB"/>
    <w:rsid w:val="00FA09C6"/>
    <w:rsid w:val="00FA0AAC"/>
    <w:rsid w:val="00FA0B22"/>
    <w:rsid w:val="00FA13A2"/>
    <w:rsid w:val="00FA14C8"/>
    <w:rsid w:val="00FA1912"/>
    <w:rsid w:val="00FA19BA"/>
    <w:rsid w:val="00FA1A16"/>
    <w:rsid w:val="00FA1A23"/>
    <w:rsid w:val="00FA1E63"/>
    <w:rsid w:val="00FA1EED"/>
    <w:rsid w:val="00FA25F9"/>
    <w:rsid w:val="00FA2653"/>
    <w:rsid w:val="00FA2755"/>
    <w:rsid w:val="00FA2894"/>
    <w:rsid w:val="00FA2953"/>
    <w:rsid w:val="00FA2BB3"/>
    <w:rsid w:val="00FA2EAF"/>
    <w:rsid w:val="00FA313A"/>
    <w:rsid w:val="00FA35CC"/>
    <w:rsid w:val="00FA35F5"/>
    <w:rsid w:val="00FA36F9"/>
    <w:rsid w:val="00FA37EC"/>
    <w:rsid w:val="00FA3972"/>
    <w:rsid w:val="00FA3984"/>
    <w:rsid w:val="00FA3992"/>
    <w:rsid w:val="00FA3B32"/>
    <w:rsid w:val="00FA4159"/>
    <w:rsid w:val="00FA41E4"/>
    <w:rsid w:val="00FA4DE8"/>
    <w:rsid w:val="00FA4E13"/>
    <w:rsid w:val="00FA4E85"/>
    <w:rsid w:val="00FA4EE6"/>
    <w:rsid w:val="00FA5374"/>
    <w:rsid w:val="00FA54AA"/>
    <w:rsid w:val="00FA5531"/>
    <w:rsid w:val="00FA59CA"/>
    <w:rsid w:val="00FA5A86"/>
    <w:rsid w:val="00FA6015"/>
    <w:rsid w:val="00FA6261"/>
    <w:rsid w:val="00FA67CC"/>
    <w:rsid w:val="00FA69BF"/>
    <w:rsid w:val="00FA6E77"/>
    <w:rsid w:val="00FA74A3"/>
    <w:rsid w:val="00FA7FA8"/>
    <w:rsid w:val="00FB0949"/>
    <w:rsid w:val="00FB0B36"/>
    <w:rsid w:val="00FB0F60"/>
    <w:rsid w:val="00FB0FB7"/>
    <w:rsid w:val="00FB1231"/>
    <w:rsid w:val="00FB1A5E"/>
    <w:rsid w:val="00FB1C9F"/>
    <w:rsid w:val="00FB2213"/>
    <w:rsid w:val="00FB2217"/>
    <w:rsid w:val="00FB2871"/>
    <w:rsid w:val="00FB2894"/>
    <w:rsid w:val="00FB2C4A"/>
    <w:rsid w:val="00FB2D49"/>
    <w:rsid w:val="00FB325E"/>
    <w:rsid w:val="00FB349A"/>
    <w:rsid w:val="00FB361D"/>
    <w:rsid w:val="00FB3626"/>
    <w:rsid w:val="00FB39DC"/>
    <w:rsid w:val="00FB3B47"/>
    <w:rsid w:val="00FB4071"/>
    <w:rsid w:val="00FB419C"/>
    <w:rsid w:val="00FB4210"/>
    <w:rsid w:val="00FB4442"/>
    <w:rsid w:val="00FB4A0F"/>
    <w:rsid w:val="00FB4EF2"/>
    <w:rsid w:val="00FB5601"/>
    <w:rsid w:val="00FB59B8"/>
    <w:rsid w:val="00FB59EA"/>
    <w:rsid w:val="00FB5A86"/>
    <w:rsid w:val="00FB5AA9"/>
    <w:rsid w:val="00FB5E50"/>
    <w:rsid w:val="00FB6006"/>
    <w:rsid w:val="00FB6257"/>
    <w:rsid w:val="00FB6E6B"/>
    <w:rsid w:val="00FB6EBE"/>
    <w:rsid w:val="00FB701C"/>
    <w:rsid w:val="00FB70A5"/>
    <w:rsid w:val="00FB749D"/>
    <w:rsid w:val="00FB77B4"/>
    <w:rsid w:val="00FB7E15"/>
    <w:rsid w:val="00FC0240"/>
    <w:rsid w:val="00FC050B"/>
    <w:rsid w:val="00FC057F"/>
    <w:rsid w:val="00FC0729"/>
    <w:rsid w:val="00FC0857"/>
    <w:rsid w:val="00FC0A8C"/>
    <w:rsid w:val="00FC0BC2"/>
    <w:rsid w:val="00FC129B"/>
    <w:rsid w:val="00FC1659"/>
    <w:rsid w:val="00FC17D9"/>
    <w:rsid w:val="00FC1C51"/>
    <w:rsid w:val="00FC2281"/>
    <w:rsid w:val="00FC248A"/>
    <w:rsid w:val="00FC27B7"/>
    <w:rsid w:val="00FC28C0"/>
    <w:rsid w:val="00FC2960"/>
    <w:rsid w:val="00FC2AA1"/>
    <w:rsid w:val="00FC2E14"/>
    <w:rsid w:val="00FC2FC5"/>
    <w:rsid w:val="00FC3158"/>
    <w:rsid w:val="00FC316D"/>
    <w:rsid w:val="00FC31BD"/>
    <w:rsid w:val="00FC35AB"/>
    <w:rsid w:val="00FC39F2"/>
    <w:rsid w:val="00FC3BC3"/>
    <w:rsid w:val="00FC3DD4"/>
    <w:rsid w:val="00FC3EBF"/>
    <w:rsid w:val="00FC41C9"/>
    <w:rsid w:val="00FC45D7"/>
    <w:rsid w:val="00FC4745"/>
    <w:rsid w:val="00FC4923"/>
    <w:rsid w:val="00FC4CC1"/>
    <w:rsid w:val="00FC4F76"/>
    <w:rsid w:val="00FC50C1"/>
    <w:rsid w:val="00FC5240"/>
    <w:rsid w:val="00FC5260"/>
    <w:rsid w:val="00FC563C"/>
    <w:rsid w:val="00FC578E"/>
    <w:rsid w:val="00FC5966"/>
    <w:rsid w:val="00FC598D"/>
    <w:rsid w:val="00FC5C93"/>
    <w:rsid w:val="00FC622D"/>
    <w:rsid w:val="00FC6F12"/>
    <w:rsid w:val="00FC6FAE"/>
    <w:rsid w:val="00FC740C"/>
    <w:rsid w:val="00FC7425"/>
    <w:rsid w:val="00FC7474"/>
    <w:rsid w:val="00FC754D"/>
    <w:rsid w:val="00FC764A"/>
    <w:rsid w:val="00FC79D0"/>
    <w:rsid w:val="00FC7CAA"/>
    <w:rsid w:val="00FC7CD8"/>
    <w:rsid w:val="00FC7CE0"/>
    <w:rsid w:val="00FD0121"/>
    <w:rsid w:val="00FD0157"/>
    <w:rsid w:val="00FD057D"/>
    <w:rsid w:val="00FD07DA"/>
    <w:rsid w:val="00FD0CA6"/>
    <w:rsid w:val="00FD0D24"/>
    <w:rsid w:val="00FD0D63"/>
    <w:rsid w:val="00FD10A7"/>
    <w:rsid w:val="00FD1442"/>
    <w:rsid w:val="00FD1457"/>
    <w:rsid w:val="00FD151A"/>
    <w:rsid w:val="00FD1DE8"/>
    <w:rsid w:val="00FD1F5D"/>
    <w:rsid w:val="00FD21B1"/>
    <w:rsid w:val="00FD27D2"/>
    <w:rsid w:val="00FD2D3F"/>
    <w:rsid w:val="00FD2E52"/>
    <w:rsid w:val="00FD2EEB"/>
    <w:rsid w:val="00FD30E6"/>
    <w:rsid w:val="00FD33CF"/>
    <w:rsid w:val="00FD3B47"/>
    <w:rsid w:val="00FD3B81"/>
    <w:rsid w:val="00FD3FD3"/>
    <w:rsid w:val="00FD4013"/>
    <w:rsid w:val="00FD407B"/>
    <w:rsid w:val="00FD46BB"/>
    <w:rsid w:val="00FD4830"/>
    <w:rsid w:val="00FD4A84"/>
    <w:rsid w:val="00FD4CEE"/>
    <w:rsid w:val="00FD502B"/>
    <w:rsid w:val="00FD5215"/>
    <w:rsid w:val="00FD527F"/>
    <w:rsid w:val="00FD55FC"/>
    <w:rsid w:val="00FD5822"/>
    <w:rsid w:val="00FD59AF"/>
    <w:rsid w:val="00FD5C38"/>
    <w:rsid w:val="00FD5E51"/>
    <w:rsid w:val="00FD63FD"/>
    <w:rsid w:val="00FD669E"/>
    <w:rsid w:val="00FD66BE"/>
    <w:rsid w:val="00FD6973"/>
    <w:rsid w:val="00FD6DCD"/>
    <w:rsid w:val="00FD7170"/>
    <w:rsid w:val="00FD729F"/>
    <w:rsid w:val="00FD7404"/>
    <w:rsid w:val="00FD766E"/>
    <w:rsid w:val="00FD773F"/>
    <w:rsid w:val="00FD79AF"/>
    <w:rsid w:val="00FD7CD0"/>
    <w:rsid w:val="00FE00D4"/>
    <w:rsid w:val="00FE04FE"/>
    <w:rsid w:val="00FE0875"/>
    <w:rsid w:val="00FE0890"/>
    <w:rsid w:val="00FE0893"/>
    <w:rsid w:val="00FE09BF"/>
    <w:rsid w:val="00FE0C5C"/>
    <w:rsid w:val="00FE1262"/>
    <w:rsid w:val="00FE1B7A"/>
    <w:rsid w:val="00FE1BF7"/>
    <w:rsid w:val="00FE1C8A"/>
    <w:rsid w:val="00FE1C8D"/>
    <w:rsid w:val="00FE1DCB"/>
    <w:rsid w:val="00FE2114"/>
    <w:rsid w:val="00FE2BDB"/>
    <w:rsid w:val="00FE2C8C"/>
    <w:rsid w:val="00FE2DA3"/>
    <w:rsid w:val="00FE2F67"/>
    <w:rsid w:val="00FE319E"/>
    <w:rsid w:val="00FE3750"/>
    <w:rsid w:val="00FE3F81"/>
    <w:rsid w:val="00FE3FB0"/>
    <w:rsid w:val="00FE417B"/>
    <w:rsid w:val="00FE47AC"/>
    <w:rsid w:val="00FE4ADF"/>
    <w:rsid w:val="00FE4D40"/>
    <w:rsid w:val="00FE4D82"/>
    <w:rsid w:val="00FE4DB6"/>
    <w:rsid w:val="00FE511C"/>
    <w:rsid w:val="00FE526B"/>
    <w:rsid w:val="00FE569E"/>
    <w:rsid w:val="00FE5CF5"/>
    <w:rsid w:val="00FE60C3"/>
    <w:rsid w:val="00FE613B"/>
    <w:rsid w:val="00FE619C"/>
    <w:rsid w:val="00FE67DA"/>
    <w:rsid w:val="00FE6902"/>
    <w:rsid w:val="00FE69EE"/>
    <w:rsid w:val="00FE6D8F"/>
    <w:rsid w:val="00FE7246"/>
    <w:rsid w:val="00FE7330"/>
    <w:rsid w:val="00FE7442"/>
    <w:rsid w:val="00FE751D"/>
    <w:rsid w:val="00FE764D"/>
    <w:rsid w:val="00FE7696"/>
    <w:rsid w:val="00FE7EC7"/>
    <w:rsid w:val="00FE7EE9"/>
    <w:rsid w:val="00FF02E3"/>
    <w:rsid w:val="00FF08D4"/>
    <w:rsid w:val="00FF0919"/>
    <w:rsid w:val="00FF091C"/>
    <w:rsid w:val="00FF093D"/>
    <w:rsid w:val="00FF0D81"/>
    <w:rsid w:val="00FF0EB9"/>
    <w:rsid w:val="00FF17AC"/>
    <w:rsid w:val="00FF1ACD"/>
    <w:rsid w:val="00FF1E62"/>
    <w:rsid w:val="00FF1FE9"/>
    <w:rsid w:val="00FF209F"/>
    <w:rsid w:val="00FF2165"/>
    <w:rsid w:val="00FF267E"/>
    <w:rsid w:val="00FF297C"/>
    <w:rsid w:val="00FF2A7A"/>
    <w:rsid w:val="00FF34BC"/>
    <w:rsid w:val="00FF3640"/>
    <w:rsid w:val="00FF36E2"/>
    <w:rsid w:val="00FF37A3"/>
    <w:rsid w:val="00FF3B33"/>
    <w:rsid w:val="00FF3B8D"/>
    <w:rsid w:val="00FF3BCC"/>
    <w:rsid w:val="00FF3DB8"/>
    <w:rsid w:val="00FF3FBD"/>
    <w:rsid w:val="00FF436C"/>
    <w:rsid w:val="00FF483D"/>
    <w:rsid w:val="00FF4DC3"/>
    <w:rsid w:val="00FF4EB6"/>
    <w:rsid w:val="00FF4EC5"/>
    <w:rsid w:val="00FF4FA5"/>
    <w:rsid w:val="00FF53C6"/>
    <w:rsid w:val="00FF54D6"/>
    <w:rsid w:val="00FF5829"/>
    <w:rsid w:val="00FF5857"/>
    <w:rsid w:val="00FF612A"/>
    <w:rsid w:val="00FF621B"/>
    <w:rsid w:val="00FF6363"/>
    <w:rsid w:val="00FF65A3"/>
    <w:rsid w:val="00FF6634"/>
    <w:rsid w:val="00FF6B70"/>
    <w:rsid w:val="00FF6D2F"/>
    <w:rsid w:val="00FF75B5"/>
    <w:rsid w:val="00FF7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C5F1880"/>
  <w15:docId w15:val="{6DEE2622-EB2D-45EA-ADD7-B8DB84C1BD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宋体" w:hAnsi="Cambria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80212"/>
    <w:pPr>
      <w:overflowPunct w:val="0"/>
      <w:autoSpaceDE w:val="0"/>
      <w:autoSpaceDN w:val="0"/>
      <w:adjustRightInd w:val="0"/>
      <w:spacing w:after="120" w:line="288" w:lineRule="auto"/>
      <w:jc w:val="both"/>
      <w:textAlignment w:val="baseline"/>
    </w:pPr>
    <w:rPr>
      <w:rFonts w:ascii="Times New Roman" w:hAnsi="Times New Roman"/>
      <w:sz w:val="22"/>
      <w:lang w:val="en-GB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Heading 1 3GPP"/>
    <w:next w:val="Normal"/>
    <w:link w:val="Heading1Char"/>
    <w:qFormat/>
    <w:rsid w:val="001E6E53"/>
    <w:pPr>
      <w:keepNext/>
      <w:keepLines/>
      <w:numPr>
        <w:numId w:val="5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88" w:lineRule="auto"/>
      <w:jc w:val="both"/>
      <w:textAlignment w:val="baseline"/>
      <w:outlineLvl w:val="0"/>
    </w:pPr>
    <w:rPr>
      <w:rFonts w:ascii="Arial" w:hAnsi="Arial"/>
      <w:sz w:val="36"/>
      <w:szCs w:val="36"/>
      <w:lang w:val="en-GB"/>
    </w:rPr>
  </w:style>
  <w:style w:type="paragraph" w:styleId="Heading2">
    <w:name w:val="heading 2"/>
    <w:aliases w:val="Head2A,2,H2,UNDERRUBRIK 1-2,DO NOT USE_h2,h2,h21,Heading 2 Char,H2 Char,h2 Char,Heading 2 3GPP"/>
    <w:basedOn w:val="Heading1"/>
    <w:next w:val="Normal"/>
    <w:link w:val="Heading2Char1"/>
    <w:qFormat/>
    <w:rsid w:val="001E6E5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  <w:lang w:eastAsia="x-none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link w:val="Heading3Char"/>
    <w:qFormat/>
    <w:rsid w:val="001E6E53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Heading,4,Memo,5,3,no,break,4H,Head4,41,42,43,411,421,44,412"/>
    <w:basedOn w:val="Heading3"/>
    <w:next w:val="Normal"/>
    <w:link w:val="Heading4Char"/>
    <w:qFormat/>
    <w:rsid w:val="001E6E53"/>
    <w:pPr>
      <w:numPr>
        <w:ilvl w:val="3"/>
      </w:numPr>
      <w:outlineLvl w:val="3"/>
    </w:pPr>
    <w:rPr>
      <w:sz w:val="20"/>
      <w:szCs w:val="20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1E6E53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1E6E53"/>
    <w:pPr>
      <w:keepNext/>
      <w:keepLines/>
      <w:numPr>
        <w:ilvl w:val="5"/>
        <w:numId w:val="5"/>
      </w:numPr>
      <w:spacing w:before="120"/>
      <w:outlineLvl w:val="5"/>
    </w:pPr>
    <w:rPr>
      <w:rFonts w:ascii="Arial" w:hAnsi="Arial"/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1E6E53"/>
    <w:pPr>
      <w:keepNext/>
      <w:keepLines/>
      <w:numPr>
        <w:ilvl w:val="6"/>
        <w:numId w:val="5"/>
      </w:numPr>
      <w:spacing w:before="120"/>
      <w:outlineLvl w:val="6"/>
    </w:pPr>
    <w:rPr>
      <w:rFonts w:ascii="Arial" w:hAnsi="Arial"/>
      <w:lang w:eastAsia="x-none"/>
    </w:rPr>
  </w:style>
  <w:style w:type="paragraph" w:styleId="Heading8">
    <w:name w:val="heading 8"/>
    <w:basedOn w:val="Heading7"/>
    <w:next w:val="Normal"/>
    <w:link w:val="Heading8Char"/>
    <w:qFormat/>
    <w:rsid w:val="001E6E53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E6E53"/>
    <w:pPr>
      <w:numPr>
        <w:ilvl w:val="8"/>
        <w:numId w:val="1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1E6E53"/>
    <w:rPr>
      <w:rFonts w:ascii="Arial" w:hAnsi="Arial"/>
      <w:sz w:val="36"/>
      <w:szCs w:val="36"/>
      <w:lang w:val="en-GB"/>
    </w:rPr>
  </w:style>
  <w:style w:type="character" w:customStyle="1" w:styleId="Heading2Char1">
    <w:name w:val="Heading 2 Char1"/>
    <w:aliases w:val="Head2A Char,2 Char,H2 Char1,UNDERRUBRIK 1-2 Char,DO NOT USE_h2 Char,h2 Char1,h21 Char,Heading 2 Char Char,H2 Char Char,h2 Char Char,Heading 2 3GPP Char"/>
    <w:link w:val="Heading2"/>
    <w:rsid w:val="001E6E53"/>
    <w:rPr>
      <w:rFonts w:ascii="Arial" w:hAnsi="Arial"/>
      <w:sz w:val="32"/>
      <w:szCs w:val="32"/>
      <w:lang w:val="en-GB" w:eastAsia="x-none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link w:val="Heading3"/>
    <w:rsid w:val="001E6E53"/>
    <w:rPr>
      <w:rFonts w:ascii="Arial" w:hAnsi="Arial"/>
      <w:sz w:val="28"/>
      <w:szCs w:val="28"/>
      <w:lang w:val="en-GB"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1E6E53"/>
    <w:rPr>
      <w:rFonts w:ascii="Arial" w:hAnsi="Arial"/>
      <w:lang w:val="en-GB" w:eastAsia="x-none"/>
    </w:rPr>
  </w:style>
  <w:style w:type="character" w:customStyle="1" w:styleId="Heading5Char">
    <w:name w:val="Heading 5 Char"/>
    <w:aliases w:val="h5 Char,Heading5 Char"/>
    <w:link w:val="Heading5"/>
    <w:rsid w:val="001E6E53"/>
    <w:rPr>
      <w:rFonts w:ascii="Arial" w:hAnsi="Arial"/>
      <w:sz w:val="22"/>
      <w:szCs w:val="22"/>
      <w:lang w:val="en-GB" w:eastAsia="x-none"/>
    </w:rPr>
  </w:style>
  <w:style w:type="character" w:customStyle="1" w:styleId="Heading6Char">
    <w:name w:val="Heading 6 Char"/>
    <w:link w:val="Heading6"/>
    <w:rsid w:val="001E6E53"/>
    <w:rPr>
      <w:rFonts w:ascii="Arial" w:hAnsi="Arial"/>
      <w:sz w:val="22"/>
      <w:lang w:val="en-GB" w:eastAsia="x-none"/>
    </w:rPr>
  </w:style>
  <w:style w:type="character" w:customStyle="1" w:styleId="Heading7Char">
    <w:name w:val="Heading 7 Char"/>
    <w:link w:val="Heading7"/>
    <w:rsid w:val="001E6E53"/>
    <w:rPr>
      <w:rFonts w:ascii="Arial" w:hAnsi="Arial"/>
      <w:sz w:val="22"/>
      <w:lang w:val="en-GB" w:eastAsia="x-none"/>
    </w:rPr>
  </w:style>
  <w:style w:type="character" w:customStyle="1" w:styleId="Heading8Char">
    <w:name w:val="Heading 8 Char"/>
    <w:link w:val="Heading8"/>
    <w:rsid w:val="001E6E53"/>
    <w:rPr>
      <w:rFonts w:ascii="Arial" w:hAnsi="Arial"/>
      <w:sz w:val="22"/>
      <w:lang w:val="en-GB" w:eastAsia="x-none"/>
    </w:rPr>
  </w:style>
  <w:style w:type="character" w:customStyle="1" w:styleId="Heading9Char">
    <w:name w:val="Heading 9 Char"/>
    <w:link w:val="Heading9"/>
    <w:rsid w:val="001E6E53"/>
    <w:rPr>
      <w:rFonts w:ascii="Arial" w:hAnsi="Arial"/>
      <w:sz w:val="22"/>
      <w:lang w:val="en-GB" w:eastAsia="x-none"/>
    </w:rPr>
  </w:style>
  <w:style w:type="paragraph" w:customStyle="1" w:styleId="3GPPHeader">
    <w:name w:val="3GPP_Header"/>
    <w:basedOn w:val="Normal"/>
    <w:link w:val="3GPPHeaderChar"/>
    <w:rsid w:val="00703220"/>
    <w:pPr>
      <w:tabs>
        <w:tab w:val="left" w:pos="1701"/>
        <w:tab w:val="right" w:pos="9639"/>
      </w:tabs>
      <w:spacing w:after="240"/>
    </w:pPr>
    <w:rPr>
      <w:b/>
      <w:sz w:val="20"/>
      <w:lang w:eastAsia="x-none"/>
    </w:rPr>
  </w:style>
  <w:style w:type="paragraph" w:styleId="Footer">
    <w:name w:val="footer"/>
    <w:basedOn w:val="Header"/>
    <w:link w:val="FooterChar"/>
    <w:rsid w:val="00703220"/>
    <w:pPr>
      <w:widowControl w:val="0"/>
      <w:pBdr>
        <w:bottom w:val="none" w:sz="0" w:space="0" w:color="auto"/>
      </w:pBdr>
      <w:tabs>
        <w:tab w:val="clear" w:pos="4320"/>
        <w:tab w:val="clear" w:pos="8640"/>
      </w:tabs>
      <w:snapToGrid/>
      <w:spacing w:after="0" w:line="288" w:lineRule="auto"/>
    </w:pPr>
    <w:rPr>
      <w:rFonts w:ascii="Arial" w:hAnsi="Arial"/>
      <w:b/>
      <w:bCs/>
      <w:i/>
      <w:iCs/>
      <w:noProof/>
      <w:lang w:val="x-none"/>
    </w:rPr>
  </w:style>
  <w:style w:type="character" w:customStyle="1" w:styleId="FooterChar">
    <w:name w:val="Footer Char"/>
    <w:link w:val="Footer"/>
    <w:rsid w:val="00703220"/>
    <w:rPr>
      <w:rFonts w:ascii="Arial" w:eastAsia="宋体" w:hAnsi="Arial" w:cs="Arial"/>
      <w:b/>
      <w:bCs/>
      <w:i/>
      <w:iCs/>
      <w:noProof/>
      <w:kern w:val="0"/>
      <w:sz w:val="18"/>
      <w:szCs w:val="18"/>
    </w:rPr>
  </w:style>
  <w:style w:type="character" w:styleId="PageNumber">
    <w:name w:val="page number"/>
    <w:basedOn w:val="DefaultParagraphFont"/>
    <w:rsid w:val="00703220"/>
  </w:style>
  <w:style w:type="character" w:customStyle="1" w:styleId="3GPPHeaderChar">
    <w:name w:val="3GPP_Header Char"/>
    <w:link w:val="3GPPHeader"/>
    <w:rsid w:val="00703220"/>
    <w:rPr>
      <w:rFonts w:ascii="Times New Roman" w:eastAsia="宋体" w:hAnsi="Times New Roman" w:cs="Times New Roman"/>
      <w:b/>
      <w:kern w:val="0"/>
      <w:szCs w:val="20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Normal"/>
    <w:link w:val="HeaderChar"/>
    <w:unhideWhenUsed/>
    <w:rsid w:val="00703220"/>
    <w:pPr>
      <w:pBdr>
        <w:bottom w:val="single" w:sz="6" w:space="1" w:color="auto"/>
      </w:pBdr>
      <w:tabs>
        <w:tab w:val="center" w:pos="4320"/>
        <w:tab w:val="right" w:pos="8640"/>
      </w:tabs>
      <w:snapToGrid w:val="0"/>
      <w:spacing w:line="240" w:lineRule="auto"/>
      <w:jc w:val="center"/>
    </w:pPr>
    <w:rPr>
      <w:sz w:val="18"/>
      <w:szCs w:val="18"/>
      <w:lang w:eastAsia="x-non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703220"/>
    <w:rPr>
      <w:rFonts w:ascii="Times New Roman" w:eastAsia="宋体" w:hAnsi="Times New Roman" w:cs="Times New Roman"/>
      <w:kern w:val="0"/>
      <w:sz w:val="18"/>
      <w:szCs w:val="18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03220"/>
    <w:pPr>
      <w:spacing w:after="0" w:line="240" w:lineRule="auto"/>
    </w:pPr>
    <w:rPr>
      <w:rFonts w:ascii="Lucida Grande" w:hAnsi="Lucida Grande"/>
      <w:sz w:val="18"/>
      <w:szCs w:val="18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703220"/>
    <w:rPr>
      <w:rFonts w:ascii="Lucida Grande" w:eastAsia="宋体" w:hAnsi="Lucida Grande" w:cs="Lucida Grande"/>
      <w:kern w:val="0"/>
      <w:sz w:val="18"/>
      <w:szCs w:val="18"/>
      <w:lang w:val="en-GB"/>
    </w:rPr>
  </w:style>
  <w:style w:type="paragraph" w:customStyle="1" w:styleId="1-21">
    <w:name w:val="中等深浅网格 1 - 强调文字颜色 21"/>
    <w:basedOn w:val="Normal"/>
    <w:uiPriority w:val="34"/>
    <w:qFormat/>
    <w:rsid w:val="001E6E53"/>
    <w:pPr>
      <w:ind w:firstLineChars="200" w:firstLine="420"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E706A9"/>
    <w:rPr>
      <w:rFonts w:ascii="宋体"/>
      <w:sz w:val="18"/>
      <w:szCs w:val="18"/>
      <w:lang w:eastAsia="x-none"/>
    </w:rPr>
  </w:style>
  <w:style w:type="character" w:customStyle="1" w:styleId="DocumentMapChar">
    <w:name w:val="Document Map Char"/>
    <w:link w:val="DocumentMap"/>
    <w:uiPriority w:val="99"/>
    <w:semiHidden/>
    <w:rsid w:val="00E706A9"/>
    <w:rPr>
      <w:rFonts w:ascii="宋体" w:eastAsia="宋体" w:hAnsi="Times New Roman" w:cs="Times New Roman"/>
      <w:kern w:val="0"/>
      <w:sz w:val="18"/>
      <w:szCs w:val="18"/>
      <w:lang w:val="en-GB"/>
    </w:rPr>
  </w:style>
  <w:style w:type="paragraph" w:customStyle="1" w:styleId="Doc-text2">
    <w:name w:val="Doc-text2"/>
    <w:basedOn w:val="Normal"/>
    <w:link w:val="Doc-text2Char"/>
    <w:qFormat/>
    <w:rsid w:val="001E6E53"/>
    <w:pPr>
      <w:tabs>
        <w:tab w:val="left" w:pos="1622"/>
      </w:tabs>
      <w:overflowPunct/>
      <w:autoSpaceDE/>
      <w:autoSpaceDN/>
      <w:adjustRightInd/>
      <w:spacing w:after="0" w:line="240" w:lineRule="auto"/>
      <w:ind w:left="1622" w:hanging="363"/>
      <w:jc w:val="left"/>
      <w:textAlignment w:val="auto"/>
    </w:pPr>
    <w:rPr>
      <w:rFonts w:ascii="Arial" w:eastAsia="MS Mincho" w:hAnsi="Arial"/>
      <w:sz w:val="20"/>
      <w:lang w:eastAsia="en-GB"/>
    </w:rPr>
  </w:style>
  <w:style w:type="character" w:customStyle="1" w:styleId="Doc-text2Char">
    <w:name w:val="Doc-text2 Char"/>
    <w:link w:val="Doc-text2"/>
    <w:qFormat/>
    <w:rsid w:val="001E6E53"/>
    <w:rPr>
      <w:rFonts w:ascii="Arial" w:eastAsia="MS Mincho" w:hAnsi="Arial"/>
      <w:lang w:val="en-GB" w:eastAsia="en-GB"/>
    </w:rPr>
  </w:style>
  <w:style w:type="paragraph" w:customStyle="1" w:styleId="2-21">
    <w:name w:val="中等深浅列表 2 - 强调文字颜色 21"/>
    <w:hidden/>
    <w:uiPriority w:val="99"/>
    <w:semiHidden/>
    <w:rsid w:val="00034109"/>
    <w:rPr>
      <w:rFonts w:ascii="Times New Roman" w:hAnsi="Times New Roman"/>
      <w:sz w:val="22"/>
      <w:lang w:val="en-GB"/>
    </w:rPr>
  </w:style>
  <w:style w:type="table" w:styleId="TableGrid">
    <w:name w:val="Table Grid"/>
    <w:basedOn w:val="TableNormal"/>
    <w:uiPriority w:val="39"/>
    <w:qFormat/>
    <w:rsid w:val="00A50E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unhideWhenUsed/>
    <w:qFormat/>
    <w:rsid w:val="00EE198E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EE198E"/>
    <w:pPr>
      <w:jc w:val="left"/>
    </w:pPr>
    <w:rPr>
      <w:lang w:eastAsia="x-none"/>
    </w:rPr>
  </w:style>
  <w:style w:type="character" w:customStyle="1" w:styleId="CommentTextChar">
    <w:name w:val="Comment Text Char"/>
    <w:link w:val="CommentText"/>
    <w:uiPriority w:val="99"/>
    <w:qFormat/>
    <w:rsid w:val="00EE198E"/>
    <w:rPr>
      <w:rFonts w:ascii="Times New Roman" w:hAnsi="Times New Roman"/>
      <w:sz w:val="22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E198E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EE198E"/>
    <w:rPr>
      <w:rFonts w:ascii="Times New Roman" w:hAnsi="Times New Roman"/>
      <w:b/>
      <w:bCs/>
      <w:sz w:val="22"/>
      <w:lang w:val="en-GB"/>
    </w:rPr>
  </w:style>
  <w:style w:type="table" w:customStyle="1" w:styleId="1">
    <w:name w:val="列出段落1"/>
    <w:basedOn w:val="TableNormal"/>
    <w:uiPriority w:val="34"/>
    <w:qFormat/>
    <w:rsid w:val="00B04393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paragraph" w:customStyle="1" w:styleId="TAC">
    <w:name w:val="TAC"/>
    <w:basedOn w:val="TAL"/>
    <w:link w:val="TACChar"/>
    <w:qFormat/>
    <w:rsid w:val="001E6E53"/>
    <w:pPr>
      <w:jc w:val="center"/>
    </w:pPr>
  </w:style>
  <w:style w:type="paragraph" w:customStyle="1" w:styleId="TAL">
    <w:name w:val="TAL"/>
    <w:basedOn w:val="Normal"/>
    <w:link w:val="TALChar"/>
    <w:qFormat/>
    <w:rsid w:val="00943B32"/>
    <w:pPr>
      <w:keepNext/>
      <w:keepLines/>
      <w:overflowPunct/>
      <w:autoSpaceDE/>
      <w:autoSpaceDN/>
      <w:adjustRightInd/>
      <w:spacing w:after="0" w:line="240" w:lineRule="auto"/>
      <w:jc w:val="left"/>
      <w:textAlignment w:val="auto"/>
    </w:pPr>
    <w:rPr>
      <w:rFonts w:ascii="Arial" w:eastAsia="MS Mincho" w:hAnsi="Arial"/>
      <w:sz w:val="18"/>
      <w:lang w:eastAsia="en-US"/>
    </w:rPr>
  </w:style>
  <w:style w:type="paragraph" w:customStyle="1" w:styleId="TAR">
    <w:name w:val="TAR"/>
    <w:basedOn w:val="TAL"/>
    <w:rsid w:val="00943B32"/>
    <w:pPr>
      <w:jc w:val="right"/>
    </w:pPr>
  </w:style>
  <w:style w:type="character" w:customStyle="1" w:styleId="TALChar">
    <w:name w:val="TAL Char"/>
    <w:link w:val="TAL"/>
    <w:qFormat/>
    <w:rsid w:val="00943B32"/>
    <w:rPr>
      <w:rFonts w:ascii="Arial" w:eastAsia="MS Mincho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1E6E53"/>
    <w:rPr>
      <w:rFonts w:ascii="Arial" w:eastAsia="MS Mincho" w:hAnsi="Arial"/>
      <w:sz w:val="18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1E6E53"/>
    <w:pPr>
      <w:overflowPunct/>
      <w:autoSpaceDE/>
      <w:autoSpaceDN/>
      <w:adjustRightInd/>
      <w:spacing w:before="60" w:after="0" w:line="240" w:lineRule="auto"/>
      <w:ind w:left="1259" w:hanging="1259"/>
      <w:jc w:val="left"/>
      <w:textAlignment w:val="auto"/>
    </w:pPr>
    <w:rPr>
      <w:rFonts w:ascii="Arial" w:eastAsia="MS Mincho" w:hAnsi="Arial"/>
      <w:noProof/>
      <w:sz w:val="20"/>
      <w:szCs w:val="24"/>
      <w:lang w:eastAsia="en-GB"/>
    </w:rPr>
  </w:style>
  <w:style w:type="character" w:customStyle="1" w:styleId="Doc-titleChar">
    <w:name w:val="Doc-title Char"/>
    <w:link w:val="Doc-title"/>
    <w:qFormat/>
    <w:rsid w:val="001E6E53"/>
    <w:rPr>
      <w:rFonts w:ascii="Arial" w:eastAsia="MS Mincho" w:hAnsi="Arial"/>
      <w:noProof/>
      <w:szCs w:val="24"/>
      <w:lang w:val="en-GB" w:eastAsia="en-GB"/>
    </w:rPr>
  </w:style>
  <w:style w:type="character" w:styleId="Hyperlink">
    <w:name w:val="Hyperlink"/>
    <w:uiPriority w:val="99"/>
    <w:rsid w:val="00E51C0A"/>
    <w:rPr>
      <w:color w:val="0000FF"/>
      <w:u w:val="single"/>
    </w:rPr>
  </w:style>
  <w:style w:type="table" w:customStyle="1" w:styleId="3-11">
    <w:name w:val="中等深浅网格 3 - 强调文字颜色 11"/>
    <w:basedOn w:val="TableNormal"/>
    <w:uiPriority w:val="69"/>
    <w:rsid w:val="006B7FD5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customStyle="1" w:styleId="1-11">
    <w:name w:val="中等深浅网格 1 - 强调文字颜色 11"/>
    <w:basedOn w:val="TableNormal"/>
    <w:uiPriority w:val="67"/>
    <w:rsid w:val="00B10046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paragraph" w:customStyle="1" w:styleId="Proposal">
    <w:name w:val="Proposal"/>
    <w:basedOn w:val="Normal"/>
    <w:rsid w:val="00F66935"/>
    <w:pPr>
      <w:numPr>
        <w:numId w:val="2"/>
      </w:numPr>
      <w:tabs>
        <w:tab w:val="left" w:pos="1701"/>
      </w:tabs>
      <w:spacing w:line="240" w:lineRule="auto"/>
    </w:pPr>
    <w:rPr>
      <w:rFonts w:ascii="Arial" w:eastAsia="Times New Roman" w:hAnsi="Arial"/>
      <w:b/>
      <w:bCs/>
      <w:sz w:val="20"/>
    </w:rPr>
  </w:style>
  <w:style w:type="character" w:customStyle="1" w:styleId="B1Char">
    <w:name w:val="B1 Char"/>
    <w:link w:val="B1"/>
    <w:qFormat/>
    <w:locked/>
    <w:rsid w:val="001E6E53"/>
    <w:rPr>
      <w:rFonts w:ascii="Times New Roman" w:hAnsi="Times New Roman"/>
      <w:lang w:val="en-GB" w:eastAsia="en-US"/>
    </w:rPr>
  </w:style>
  <w:style w:type="paragraph" w:customStyle="1" w:styleId="B1">
    <w:name w:val="B1"/>
    <w:basedOn w:val="List"/>
    <w:link w:val="B1Char"/>
    <w:qFormat/>
    <w:rsid w:val="001E6E53"/>
    <w:pPr>
      <w:overflowPunct/>
      <w:autoSpaceDE/>
      <w:autoSpaceDN/>
      <w:adjustRightInd/>
      <w:spacing w:after="180" w:line="240" w:lineRule="auto"/>
      <w:ind w:left="568" w:firstLineChars="0" w:hanging="284"/>
      <w:contextualSpacing w:val="0"/>
      <w:jc w:val="left"/>
      <w:textAlignment w:val="auto"/>
    </w:pPr>
    <w:rPr>
      <w:sz w:val="20"/>
      <w:lang w:eastAsia="en-US"/>
    </w:rPr>
  </w:style>
  <w:style w:type="character" w:customStyle="1" w:styleId="B2Char">
    <w:name w:val="B2 Char"/>
    <w:link w:val="B2"/>
    <w:qFormat/>
    <w:locked/>
    <w:rsid w:val="001E6E53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1E6E53"/>
    <w:pPr>
      <w:overflowPunct/>
      <w:autoSpaceDE/>
      <w:autoSpaceDN/>
      <w:adjustRightInd/>
      <w:spacing w:after="180" w:line="240" w:lineRule="auto"/>
      <w:ind w:leftChars="0" w:left="851" w:firstLineChars="0" w:hanging="284"/>
      <w:contextualSpacing w:val="0"/>
      <w:jc w:val="left"/>
      <w:textAlignment w:val="auto"/>
    </w:pPr>
    <w:rPr>
      <w:sz w:val="20"/>
      <w:lang w:eastAsia="en-US"/>
    </w:rPr>
  </w:style>
  <w:style w:type="character" w:customStyle="1" w:styleId="B3Char">
    <w:name w:val="B3 Char"/>
    <w:link w:val="B3"/>
    <w:qFormat/>
    <w:locked/>
    <w:rsid w:val="001E6E53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"/>
    <w:qFormat/>
    <w:rsid w:val="001E6E53"/>
    <w:pPr>
      <w:overflowPunct/>
      <w:autoSpaceDE/>
      <w:autoSpaceDN/>
      <w:adjustRightInd/>
      <w:spacing w:after="180" w:line="240" w:lineRule="auto"/>
      <w:ind w:leftChars="0" w:left="1135" w:firstLineChars="0" w:hanging="284"/>
      <w:contextualSpacing w:val="0"/>
      <w:jc w:val="left"/>
      <w:textAlignment w:val="auto"/>
    </w:pPr>
    <w:rPr>
      <w:sz w:val="20"/>
      <w:lang w:eastAsia="en-US"/>
    </w:rPr>
  </w:style>
  <w:style w:type="paragraph" w:styleId="List">
    <w:name w:val="List"/>
    <w:basedOn w:val="Normal"/>
    <w:uiPriority w:val="99"/>
    <w:semiHidden/>
    <w:unhideWhenUsed/>
    <w:rsid w:val="00DF5B8F"/>
    <w:pPr>
      <w:ind w:left="200" w:hangingChars="200" w:hanging="200"/>
      <w:contextualSpacing/>
    </w:pPr>
  </w:style>
  <w:style w:type="paragraph" w:styleId="List2">
    <w:name w:val="List 2"/>
    <w:basedOn w:val="Normal"/>
    <w:uiPriority w:val="99"/>
    <w:semiHidden/>
    <w:unhideWhenUsed/>
    <w:rsid w:val="00DF5B8F"/>
    <w:pPr>
      <w:ind w:leftChars="200" w:left="100" w:hangingChars="200" w:hanging="200"/>
      <w:contextualSpacing/>
    </w:pPr>
  </w:style>
  <w:style w:type="paragraph" w:styleId="List3">
    <w:name w:val="List 3"/>
    <w:basedOn w:val="Normal"/>
    <w:uiPriority w:val="99"/>
    <w:semiHidden/>
    <w:unhideWhenUsed/>
    <w:rsid w:val="00DF5B8F"/>
    <w:pPr>
      <w:ind w:leftChars="400" w:left="100" w:hangingChars="200" w:hanging="200"/>
      <w:contextualSpacing/>
    </w:pPr>
  </w:style>
  <w:style w:type="character" w:customStyle="1" w:styleId="CRCoverPageZchn">
    <w:name w:val="CR Cover Page Zchn"/>
    <w:link w:val="CRCoverPage"/>
    <w:locked/>
    <w:rsid w:val="00E17DC1"/>
    <w:rPr>
      <w:rFonts w:ascii="Arial" w:hAnsi="Arial" w:cs="Arial"/>
      <w:lang w:val="en-GB" w:eastAsia="en-US"/>
    </w:rPr>
  </w:style>
  <w:style w:type="paragraph" w:customStyle="1" w:styleId="CRCoverPage">
    <w:name w:val="CR Cover Page"/>
    <w:link w:val="CRCoverPageZchn"/>
    <w:rsid w:val="00E17DC1"/>
    <w:pPr>
      <w:spacing w:after="120"/>
    </w:pPr>
    <w:rPr>
      <w:rFonts w:ascii="Arial" w:hAnsi="Arial" w:cs="Arial"/>
      <w:lang w:val="en-GB" w:eastAsia="en-US"/>
    </w:rPr>
  </w:style>
  <w:style w:type="paragraph" w:styleId="BodyText">
    <w:name w:val="Body Text"/>
    <w:basedOn w:val="Normal"/>
    <w:link w:val="BodyTextChar"/>
    <w:unhideWhenUsed/>
    <w:rsid w:val="006C183E"/>
    <w:pPr>
      <w:spacing w:line="240" w:lineRule="auto"/>
      <w:textAlignment w:val="auto"/>
    </w:pPr>
    <w:rPr>
      <w:rFonts w:ascii="Arial" w:hAnsi="Arial"/>
      <w:sz w:val="20"/>
      <w:lang w:eastAsia="x-none"/>
    </w:rPr>
  </w:style>
  <w:style w:type="character" w:customStyle="1" w:styleId="BodyTextChar">
    <w:name w:val="Body Text Char"/>
    <w:link w:val="BodyText"/>
    <w:rsid w:val="006C183E"/>
    <w:rPr>
      <w:rFonts w:ascii="Arial" w:hAnsi="Arial"/>
      <w:lang w:val="en-GB" w:eastAsia="x-none"/>
    </w:rPr>
  </w:style>
  <w:style w:type="paragraph" w:customStyle="1" w:styleId="Observation">
    <w:name w:val="Observation"/>
    <w:basedOn w:val="Proposal"/>
    <w:qFormat/>
    <w:rsid w:val="001E6E53"/>
    <w:pPr>
      <w:numPr>
        <w:numId w:val="6"/>
      </w:numPr>
    </w:pPr>
    <w:rPr>
      <w:rFonts w:eastAsia="宋体"/>
    </w:rPr>
  </w:style>
  <w:style w:type="paragraph" w:customStyle="1" w:styleId="StyleNumberedLatinBoldBefore0cmHanging063cm">
    <w:name w:val="Style Numbered (Latin) Bold Before:  0 cm Hanging:  063 cm"/>
    <w:next w:val="List"/>
    <w:rsid w:val="00634006"/>
    <w:pPr>
      <w:numPr>
        <w:numId w:val="3"/>
      </w:numPr>
    </w:pPr>
    <w:rPr>
      <w:rFonts w:ascii="Times New Roman" w:eastAsia="MS Mincho" w:hAnsi="Times New Roman"/>
      <w:lang w:val="en-GB" w:eastAsia="en-US"/>
    </w:rPr>
  </w:style>
  <w:style w:type="paragraph" w:styleId="ListParagraph">
    <w:name w:val="List Paragraph"/>
    <w:aliases w:val="- Bullets,?? ??,?????,????,Lista1,中等深浅网格 1 - 着色 21,목록 단락,列表段落,リスト段落,¥¡¡¡¡ì¬º¥¹¥È¶ÎÂä,ÁÐ³ö¶ÎÂä,列表段落1,—ño’i—Ž,¥ê¥¹¥È¶ÎÂä,1st level - Bullet List Paragraph,Lettre d'introduction,Paragrafo elenco,Normal bullet 2,Bullet list,列表段落11,목록단락,列出段落"/>
    <w:basedOn w:val="Normal"/>
    <w:link w:val="ListParagraphChar"/>
    <w:uiPriority w:val="34"/>
    <w:qFormat/>
    <w:rsid w:val="001E6E53"/>
    <w:pPr>
      <w:overflowPunct/>
      <w:autoSpaceDE/>
      <w:autoSpaceDN/>
      <w:adjustRightInd/>
      <w:spacing w:after="0" w:line="240" w:lineRule="auto"/>
      <w:ind w:firstLineChars="200" w:firstLine="420"/>
      <w:jc w:val="left"/>
      <w:textAlignment w:val="auto"/>
    </w:pPr>
    <w:rPr>
      <w:rFonts w:eastAsia="MS Gothic"/>
      <w:sz w:val="24"/>
      <w:szCs w:val="24"/>
      <w:lang w:eastAsia="en-US"/>
    </w:rPr>
  </w:style>
  <w:style w:type="paragraph" w:styleId="NoSpacing">
    <w:name w:val="No Spacing"/>
    <w:uiPriority w:val="1"/>
    <w:qFormat/>
    <w:rsid w:val="001E6E53"/>
    <w:rPr>
      <w:rFonts w:ascii="Calibri" w:hAnsi="Calibri"/>
      <w:sz w:val="22"/>
      <w:szCs w:val="22"/>
    </w:rPr>
  </w:style>
  <w:style w:type="paragraph" w:customStyle="1" w:styleId="MTDisplayEquation">
    <w:name w:val="MTDisplayEquation"/>
    <w:basedOn w:val="Normal"/>
    <w:next w:val="Normal"/>
    <w:link w:val="MTDisplayEquation0"/>
    <w:rsid w:val="00DE54C0"/>
    <w:pPr>
      <w:numPr>
        <w:numId w:val="4"/>
      </w:numPr>
      <w:tabs>
        <w:tab w:val="center" w:pos="5040"/>
        <w:tab w:val="right" w:pos="9640"/>
      </w:tabs>
      <w:spacing w:after="180" w:line="240" w:lineRule="auto"/>
      <w:jc w:val="left"/>
    </w:pPr>
  </w:style>
  <w:style w:type="character" w:customStyle="1" w:styleId="MTDisplayEquation0">
    <w:name w:val="MTDisplayEquation 字符"/>
    <w:basedOn w:val="DefaultParagraphFont"/>
    <w:link w:val="MTDisplayEquation"/>
    <w:rsid w:val="00DE54C0"/>
    <w:rPr>
      <w:rFonts w:ascii="Times New Roman" w:hAnsi="Times New Roman"/>
      <w:sz w:val="22"/>
      <w:lang w:val="en-GB"/>
    </w:rPr>
  </w:style>
  <w:style w:type="paragraph" w:styleId="Caption">
    <w:name w:val="caption"/>
    <w:basedOn w:val="Normal"/>
    <w:next w:val="Normal"/>
    <w:uiPriority w:val="35"/>
    <w:unhideWhenUsed/>
    <w:qFormat/>
    <w:rsid w:val="001E6E53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customStyle="1" w:styleId="B4">
    <w:name w:val="B4"/>
    <w:basedOn w:val="Normal"/>
    <w:link w:val="B4Char"/>
    <w:qFormat/>
    <w:rsid w:val="00973089"/>
    <w:pPr>
      <w:overflowPunct/>
      <w:autoSpaceDE/>
      <w:autoSpaceDN/>
      <w:adjustRightInd/>
      <w:spacing w:after="180" w:line="240" w:lineRule="auto"/>
      <w:ind w:left="1418" w:hanging="284"/>
      <w:jc w:val="left"/>
      <w:textAlignment w:val="auto"/>
    </w:pPr>
    <w:rPr>
      <w:rFonts w:eastAsia="Malgun Gothic"/>
      <w:sz w:val="20"/>
      <w:lang w:eastAsia="en-US"/>
    </w:rPr>
  </w:style>
  <w:style w:type="character" w:customStyle="1" w:styleId="B4Char">
    <w:name w:val="B4 Char"/>
    <w:link w:val="B4"/>
    <w:qFormat/>
    <w:rsid w:val="00973089"/>
    <w:rPr>
      <w:rFonts w:ascii="Times New Roman" w:eastAsia="Malgun Gothic" w:hAnsi="Times New Roman"/>
      <w:lang w:val="en-GB" w:eastAsia="en-US"/>
    </w:rPr>
  </w:style>
  <w:style w:type="paragraph" w:customStyle="1" w:styleId="EX">
    <w:name w:val="EX"/>
    <w:basedOn w:val="Normal"/>
    <w:link w:val="EXChar"/>
    <w:rsid w:val="0053717B"/>
    <w:pPr>
      <w:keepLines/>
      <w:overflowPunct/>
      <w:autoSpaceDE/>
      <w:autoSpaceDN/>
      <w:adjustRightInd/>
      <w:spacing w:after="180" w:line="240" w:lineRule="auto"/>
      <w:ind w:left="1702" w:hanging="1418"/>
      <w:jc w:val="left"/>
      <w:textAlignment w:val="auto"/>
    </w:pPr>
    <w:rPr>
      <w:sz w:val="20"/>
      <w:lang w:eastAsia="x-none"/>
    </w:rPr>
  </w:style>
  <w:style w:type="character" w:customStyle="1" w:styleId="EXChar">
    <w:name w:val="EX Char"/>
    <w:link w:val="EX"/>
    <w:rsid w:val="0053717B"/>
    <w:rPr>
      <w:rFonts w:ascii="Times New Roman" w:hAnsi="Times New Roman"/>
      <w:lang w:val="en-GB" w:eastAsia="x-none"/>
    </w:rPr>
  </w:style>
  <w:style w:type="paragraph" w:customStyle="1" w:styleId="Agreement">
    <w:name w:val="Agreement"/>
    <w:basedOn w:val="Normal"/>
    <w:next w:val="Doc-text2"/>
    <w:uiPriority w:val="99"/>
    <w:qFormat/>
    <w:rsid w:val="001E6E53"/>
    <w:pPr>
      <w:numPr>
        <w:numId w:val="7"/>
      </w:numPr>
      <w:overflowPunct/>
      <w:autoSpaceDE/>
      <w:autoSpaceDN/>
      <w:adjustRightInd/>
      <w:spacing w:before="60" w:after="0" w:line="240" w:lineRule="auto"/>
      <w:jc w:val="left"/>
      <w:textAlignment w:val="auto"/>
    </w:pPr>
    <w:rPr>
      <w:rFonts w:ascii="Arial" w:eastAsia="MS Mincho" w:hAnsi="Arial"/>
      <w:b/>
      <w:sz w:val="20"/>
      <w:szCs w:val="24"/>
      <w:lang w:eastAsia="en-GB"/>
    </w:rPr>
  </w:style>
  <w:style w:type="paragraph" w:customStyle="1" w:styleId="TH">
    <w:name w:val="TH"/>
    <w:basedOn w:val="Normal"/>
    <w:link w:val="THChar"/>
    <w:qFormat/>
    <w:rsid w:val="001E6E53"/>
    <w:pPr>
      <w:keepNext/>
      <w:keepLines/>
      <w:overflowPunct/>
      <w:autoSpaceDE/>
      <w:autoSpaceDN/>
      <w:adjustRightInd/>
      <w:spacing w:before="60" w:after="180" w:line="240" w:lineRule="auto"/>
      <w:jc w:val="center"/>
      <w:textAlignment w:val="auto"/>
    </w:pPr>
    <w:rPr>
      <w:rFonts w:ascii="Arial" w:eastAsia="Malgun Gothic" w:hAnsi="Arial"/>
      <w:b/>
      <w:sz w:val="20"/>
      <w:lang w:eastAsia="en-US"/>
    </w:rPr>
  </w:style>
  <w:style w:type="paragraph" w:customStyle="1" w:styleId="TF">
    <w:name w:val="TF"/>
    <w:aliases w:val="left"/>
    <w:basedOn w:val="TH"/>
    <w:link w:val="TFChar"/>
    <w:rsid w:val="00A84891"/>
    <w:pPr>
      <w:keepNext w:val="0"/>
      <w:spacing w:before="0" w:after="240"/>
    </w:pPr>
  </w:style>
  <w:style w:type="character" w:customStyle="1" w:styleId="THChar">
    <w:name w:val="TH Char"/>
    <w:link w:val="TH"/>
    <w:qFormat/>
    <w:rsid w:val="001E6E53"/>
    <w:rPr>
      <w:rFonts w:ascii="Arial" w:eastAsia="Malgun Gothic" w:hAnsi="Arial"/>
      <w:b/>
      <w:lang w:val="en-GB" w:eastAsia="en-US"/>
    </w:rPr>
  </w:style>
  <w:style w:type="character" w:customStyle="1" w:styleId="TFChar">
    <w:name w:val="TF Char"/>
    <w:link w:val="TF"/>
    <w:rsid w:val="00A84891"/>
    <w:rPr>
      <w:rFonts w:ascii="Arial" w:eastAsia="Malgun Gothic" w:hAnsi="Arial"/>
      <w:b/>
      <w:lang w:val="en-GB" w:eastAsia="en-US"/>
    </w:rPr>
  </w:style>
  <w:style w:type="paragraph" w:customStyle="1" w:styleId="ZT">
    <w:name w:val="ZT"/>
    <w:qFormat/>
    <w:rsid w:val="0044253E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TAH">
    <w:name w:val="TAH"/>
    <w:basedOn w:val="TAC"/>
    <w:link w:val="TAHCar"/>
    <w:qFormat/>
    <w:rsid w:val="001E6E53"/>
    <w:rPr>
      <w:rFonts w:eastAsia="Times New Roman"/>
      <w:b/>
    </w:rPr>
  </w:style>
  <w:style w:type="character" w:customStyle="1" w:styleId="ListParagraphChar">
    <w:name w:val="List Paragraph Char"/>
    <w:aliases w:val="- Bullets Char,?? ?? Char,????? Char,???? Char,Lista1 Char,中等深浅网格 1 - 着色 21 Char,목록 단락 Char,列表段落 Char,リスト段落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1E6E53"/>
    <w:rPr>
      <w:rFonts w:ascii="Times New Roman" w:eastAsia="MS Gothic" w:hAnsi="Times New Roman"/>
      <w:sz w:val="24"/>
      <w:szCs w:val="24"/>
      <w:lang w:val="en-GB" w:eastAsia="en-US"/>
    </w:rPr>
  </w:style>
  <w:style w:type="paragraph" w:customStyle="1" w:styleId="EditorsNote">
    <w:name w:val="Editor's Note"/>
    <w:basedOn w:val="Heading4"/>
    <w:link w:val="EditorsNoteChar"/>
    <w:qFormat/>
    <w:rsid w:val="001E6E53"/>
    <w:pPr>
      <w:keepNext w:val="0"/>
      <w:numPr>
        <w:ilvl w:val="0"/>
        <w:numId w:val="0"/>
      </w:numPr>
      <w:overflowPunct/>
      <w:autoSpaceDE/>
      <w:autoSpaceDN/>
      <w:adjustRightInd/>
      <w:spacing w:before="0" w:line="240" w:lineRule="auto"/>
      <w:ind w:left="1135" w:hanging="851"/>
      <w:jc w:val="left"/>
      <w:textAlignment w:val="auto"/>
      <w:outlineLvl w:val="9"/>
    </w:pPr>
    <w:rPr>
      <w:rFonts w:ascii="Times New Roman" w:eastAsia="Malgun Gothic" w:hAnsi="Times New Roman"/>
      <w:color w:val="FF0000"/>
      <w:lang w:eastAsia="en-US"/>
    </w:rPr>
  </w:style>
  <w:style w:type="paragraph" w:customStyle="1" w:styleId="NO">
    <w:name w:val="NO"/>
    <w:basedOn w:val="Normal"/>
    <w:link w:val="NOChar"/>
    <w:qFormat/>
    <w:rsid w:val="001E6E53"/>
    <w:pPr>
      <w:keepLines/>
      <w:overflowPunct/>
      <w:autoSpaceDE/>
      <w:autoSpaceDN/>
      <w:adjustRightInd/>
      <w:spacing w:after="180" w:line="240" w:lineRule="auto"/>
      <w:ind w:left="1135" w:hanging="851"/>
      <w:jc w:val="left"/>
      <w:textAlignment w:val="auto"/>
    </w:pPr>
    <w:rPr>
      <w:rFonts w:eastAsia="Malgun Gothic"/>
      <w:sz w:val="20"/>
      <w:lang w:eastAsia="en-US"/>
    </w:rPr>
  </w:style>
  <w:style w:type="character" w:customStyle="1" w:styleId="NOChar">
    <w:name w:val="NO Char"/>
    <w:link w:val="NO"/>
    <w:qFormat/>
    <w:rsid w:val="001E6E53"/>
    <w:rPr>
      <w:rFonts w:ascii="Times New Roman" w:eastAsia="Malgun Gothic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1E6E53"/>
    <w:rPr>
      <w:rFonts w:ascii="Times New Roman" w:eastAsia="Malgun Gothic" w:hAnsi="Times New Roman"/>
      <w:color w:val="FF0000"/>
      <w:lang w:val="en-GB" w:eastAsia="en-US"/>
    </w:rPr>
  </w:style>
  <w:style w:type="character" w:customStyle="1" w:styleId="TAHCar">
    <w:name w:val="TAH Car"/>
    <w:link w:val="TAH"/>
    <w:qFormat/>
    <w:rsid w:val="001E6E53"/>
    <w:rPr>
      <w:rFonts w:ascii="Arial" w:eastAsia="Times New Roman" w:hAnsi="Arial"/>
      <w:b/>
      <w:sz w:val="18"/>
      <w:lang w:val="en-GB" w:eastAsia="en-US"/>
    </w:rPr>
  </w:style>
  <w:style w:type="paragraph" w:customStyle="1" w:styleId="B5">
    <w:name w:val="B5"/>
    <w:basedOn w:val="Normal"/>
    <w:link w:val="B5Char"/>
    <w:rsid w:val="00C80D84"/>
    <w:pPr>
      <w:overflowPunct/>
      <w:autoSpaceDE/>
      <w:autoSpaceDN/>
      <w:adjustRightInd/>
      <w:spacing w:after="180" w:line="240" w:lineRule="auto"/>
      <w:ind w:left="1702" w:hanging="284"/>
      <w:jc w:val="left"/>
      <w:textAlignment w:val="auto"/>
    </w:pPr>
    <w:rPr>
      <w:rFonts w:eastAsia="Malgun Gothic"/>
      <w:sz w:val="20"/>
      <w:lang w:eastAsia="en-US"/>
    </w:rPr>
  </w:style>
  <w:style w:type="paragraph" w:customStyle="1" w:styleId="B6">
    <w:name w:val="B6"/>
    <w:basedOn w:val="B5"/>
    <w:link w:val="B6Char"/>
    <w:qFormat/>
    <w:rsid w:val="001E6E53"/>
    <w:pPr>
      <w:ind w:left="1985"/>
    </w:pPr>
  </w:style>
  <w:style w:type="character" w:customStyle="1" w:styleId="B5Char">
    <w:name w:val="B5 Char"/>
    <w:link w:val="B5"/>
    <w:qFormat/>
    <w:locked/>
    <w:rsid w:val="00910A0D"/>
    <w:rPr>
      <w:rFonts w:ascii="Times New Roman" w:eastAsia="Malgun Gothic" w:hAnsi="Times New Roman"/>
      <w:lang w:val="en-GB" w:eastAsia="en-US"/>
    </w:rPr>
  </w:style>
  <w:style w:type="character" w:customStyle="1" w:styleId="B6Char">
    <w:name w:val="B6 Char"/>
    <w:link w:val="B6"/>
    <w:qFormat/>
    <w:locked/>
    <w:rsid w:val="001E6E53"/>
    <w:rPr>
      <w:rFonts w:ascii="Times New Roman" w:eastAsia="Malgun Gothic" w:hAnsi="Times New Roman"/>
      <w:lang w:val="en-GB" w:eastAsia="en-US"/>
    </w:rPr>
  </w:style>
  <w:style w:type="paragraph" w:customStyle="1" w:styleId="EditorsNoteAuto">
    <w:name w:val="Editor's Note + Auto"/>
    <w:basedOn w:val="EditorsNote"/>
    <w:rsid w:val="00910A0D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character" w:customStyle="1" w:styleId="TFZchn">
    <w:name w:val="TF Zchn"/>
    <w:rsid w:val="00605555"/>
    <w:rPr>
      <w:rFonts w:ascii="Arial" w:hAnsi="Arial"/>
      <w:b/>
    </w:rPr>
  </w:style>
  <w:style w:type="character" w:customStyle="1" w:styleId="TAHChar">
    <w:name w:val="TAH Char"/>
    <w:qFormat/>
    <w:rsid w:val="001E6E53"/>
    <w:rPr>
      <w:rFonts w:ascii="Arial" w:hAnsi="Arial"/>
      <w:b/>
      <w:sz w:val="18"/>
    </w:rPr>
  </w:style>
  <w:style w:type="paragraph" w:customStyle="1" w:styleId="TAN">
    <w:name w:val="TAN"/>
    <w:basedOn w:val="TAL"/>
    <w:qFormat/>
    <w:rsid w:val="00DC4E98"/>
    <w:pPr>
      <w:overflowPunct w:val="0"/>
      <w:autoSpaceDE w:val="0"/>
      <w:autoSpaceDN w:val="0"/>
      <w:adjustRightInd w:val="0"/>
      <w:ind w:left="851" w:hanging="851"/>
      <w:textAlignment w:val="baseline"/>
    </w:pPr>
    <w:rPr>
      <w:rFonts w:eastAsia="Times New Roman"/>
      <w:lang w:eastAsia="ja-JP"/>
    </w:rPr>
  </w:style>
  <w:style w:type="character" w:customStyle="1" w:styleId="TALCar">
    <w:name w:val="TAL Car"/>
    <w:qFormat/>
    <w:rsid w:val="001E6E53"/>
    <w:rPr>
      <w:rFonts w:ascii="Arial" w:eastAsia="Times New Roman" w:hAnsi="Arial"/>
      <w:sz w:val="18"/>
    </w:rPr>
  </w:style>
  <w:style w:type="character" w:customStyle="1" w:styleId="B1Char1">
    <w:name w:val="B1 Char1"/>
    <w:qFormat/>
    <w:rsid w:val="001A5F17"/>
    <w:rPr>
      <w:rFonts w:eastAsia="Times New Roman"/>
    </w:rPr>
  </w:style>
  <w:style w:type="character" w:customStyle="1" w:styleId="B3Char2">
    <w:name w:val="B3 Char2"/>
    <w:qFormat/>
    <w:rsid w:val="001A5F17"/>
    <w:rPr>
      <w:rFonts w:eastAsia="Times New Roman"/>
    </w:rPr>
  </w:style>
  <w:style w:type="paragraph" w:customStyle="1" w:styleId="PL">
    <w:name w:val="PL"/>
    <w:link w:val="PLChar"/>
    <w:qFormat/>
    <w:rsid w:val="005E222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5E2226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character" w:customStyle="1" w:styleId="B2Car">
    <w:name w:val="B2 Car"/>
    <w:basedOn w:val="DefaultParagraphFont"/>
    <w:rsid w:val="00D02A7C"/>
  </w:style>
  <w:style w:type="character" w:styleId="Emphasis">
    <w:name w:val="Emphasis"/>
    <w:uiPriority w:val="20"/>
    <w:qFormat/>
    <w:rsid w:val="008D44AE"/>
    <w:rPr>
      <w:i/>
      <w:iCs/>
    </w:rPr>
  </w:style>
  <w:style w:type="paragraph" w:customStyle="1" w:styleId="EQ">
    <w:name w:val="EQ"/>
    <w:basedOn w:val="Normal"/>
    <w:next w:val="Normal"/>
    <w:link w:val="EQChar"/>
    <w:qFormat/>
    <w:rsid w:val="0031492F"/>
    <w:pPr>
      <w:keepLines/>
      <w:tabs>
        <w:tab w:val="center" w:pos="4536"/>
        <w:tab w:val="right" w:pos="9072"/>
      </w:tabs>
      <w:overflowPunct/>
      <w:autoSpaceDE/>
      <w:autoSpaceDN/>
      <w:adjustRightInd/>
      <w:spacing w:after="180" w:line="240" w:lineRule="auto"/>
      <w:jc w:val="left"/>
      <w:textAlignment w:val="auto"/>
    </w:pPr>
    <w:rPr>
      <w:noProof/>
      <w:sz w:val="20"/>
      <w:lang w:eastAsia="en-US"/>
    </w:rPr>
  </w:style>
  <w:style w:type="character" w:customStyle="1" w:styleId="EQChar">
    <w:name w:val="EQ Char"/>
    <w:link w:val="EQ"/>
    <w:qFormat/>
    <w:locked/>
    <w:rsid w:val="0031492F"/>
    <w:rPr>
      <w:rFonts w:ascii="Times New Roman" w:hAnsi="Times New Roman"/>
      <w:noProof/>
      <w:lang w:val="en-GB" w:eastAsia="en-US"/>
    </w:rPr>
  </w:style>
  <w:style w:type="paragraph" w:customStyle="1" w:styleId="LD">
    <w:name w:val="LD"/>
    <w:rsid w:val="00F37A9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ormalpuce">
    <w:name w:val="normal puce"/>
    <w:basedOn w:val="Normal"/>
    <w:rsid w:val="00066F17"/>
    <w:pPr>
      <w:widowControl w:val="0"/>
      <w:numPr>
        <w:numId w:val="8"/>
      </w:numPr>
      <w:spacing w:before="60" w:after="60" w:line="240" w:lineRule="auto"/>
    </w:pPr>
    <w:rPr>
      <w:rFonts w:eastAsia="MS Mincho"/>
      <w:sz w:val="20"/>
      <w:lang w:eastAsia="en-GB"/>
    </w:rPr>
  </w:style>
  <w:style w:type="character" w:customStyle="1" w:styleId="B1Zchn">
    <w:name w:val="B1 Zchn"/>
    <w:qFormat/>
    <w:rsid w:val="00ED2877"/>
    <w:rPr>
      <w:rFonts w:eastAsia="Times New Roman"/>
    </w:rPr>
  </w:style>
  <w:style w:type="paragraph" w:customStyle="1" w:styleId="bodytext0">
    <w:name w:val="bodytext"/>
    <w:basedOn w:val="Normal"/>
    <w:rsid w:val="00E03164"/>
    <w:pPr>
      <w:overflowPunct/>
      <w:autoSpaceDE/>
      <w:autoSpaceDN/>
      <w:adjustRightInd/>
      <w:spacing w:before="100" w:beforeAutospacing="1" w:after="100" w:afterAutospacing="1" w:line="240" w:lineRule="auto"/>
      <w:jc w:val="left"/>
      <w:textAlignment w:val="auto"/>
    </w:pPr>
    <w:rPr>
      <w:rFonts w:ascii="Calibri" w:eastAsiaTheme="minorHAnsi" w:hAnsi="Calibri" w:cs="Calibri"/>
      <w:szCs w:val="22"/>
      <w:lang w:val="en-CA" w:eastAsia="en-CA"/>
    </w:rPr>
  </w:style>
  <w:style w:type="paragraph" w:customStyle="1" w:styleId="m6509694335024454864msobodytext">
    <w:name w:val="m6509694335024454864msobodytext"/>
    <w:basedOn w:val="Normal"/>
    <w:uiPriority w:val="99"/>
    <w:rsid w:val="00E03164"/>
    <w:pPr>
      <w:overflowPunct/>
      <w:autoSpaceDE/>
      <w:autoSpaceDN/>
      <w:adjustRightInd/>
      <w:spacing w:before="100" w:beforeAutospacing="1" w:after="100" w:afterAutospacing="1" w:line="240" w:lineRule="auto"/>
      <w:jc w:val="left"/>
      <w:textAlignment w:val="auto"/>
    </w:pPr>
    <w:rPr>
      <w:rFonts w:ascii="Calibri" w:eastAsiaTheme="minorHAnsi" w:hAnsi="Calibri" w:cs="Calibri"/>
      <w:szCs w:val="22"/>
      <w:lang w:val="en-CA" w:eastAsia="en-CA"/>
    </w:rPr>
  </w:style>
  <w:style w:type="paragraph" w:customStyle="1" w:styleId="BL">
    <w:name w:val="BL"/>
    <w:basedOn w:val="Normal"/>
    <w:uiPriority w:val="99"/>
    <w:qFormat/>
    <w:rsid w:val="00B27479"/>
    <w:pPr>
      <w:numPr>
        <w:numId w:val="33"/>
      </w:numPr>
      <w:tabs>
        <w:tab w:val="clear" w:pos="644"/>
        <w:tab w:val="num" w:pos="360"/>
        <w:tab w:val="left" w:pos="851"/>
      </w:tabs>
      <w:spacing w:after="180" w:line="240" w:lineRule="auto"/>
      <w:ind w:left="0" w:firstLine="0"/>
      <w:jc w:val="left"/>
    </w:pPr>
    <w:rPr>
      <w:rFonts w:eastAsia="PMingLiU"/>
      <w:sz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80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1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7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48367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923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0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6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9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4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1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8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66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94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5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0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2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570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400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2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E0C1B8-AA09-49BF-801D-DAE468C138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5881</TotalTime>
  <Pages>2</Pages>
  <Words>461</Words>
  <Characters>2634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Xiaomi - Yumin Wu</cp:lastModifiedBy>
  <cp:revision>6410</cp:revision>
  <cp:lastPrinted>2018-04-04T09:40:00Z</cp:lastPrinted>
  <dcterms:created xsi:type="dcterms:W3CDTF">2018-11-01T12:39:00Z</dcterms:created>
  <dcterms:modified xsi:type="dcterms:W3CDTF">2024-04-04T01:39:00Z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CWM14eed0d1df34450c94d611e9cac5cc93">
    <vt:lpwstr>CWMvUqssQhffU5Oks4hli5AKOcsfcznA5SV+E8GB6TlQyR2J123BBbgubeOs+bj431FzMHWnQEmU6m+mmUb0cyZpg==</vt:lpwstr>
  </property>
  <property fmtid="{D5CDD505-2E9C-101B-9397-08002B2CF9AE}" pid="4" name="CWM637acec0194311ee80007b9e00007b9e">
    <vt:lpwstr>CWMC8vPX64tqCnFZ1OMUXrFJ1/SvQH9r0w2VbbO1QyXf8xPRL+fCp9UsS0+HqR8xSogatXNpLFYzH4liXjnHEVYrA==</vt:lpwstr>
  </property>
  <property fmtid="{D5CDD505-2E9C-101B-9397-08002B2CF9AE}" pid="5" name="CWM4fe64ef01a3011ee8000612500006025">
    <vt:lpwstr>CWM6NtRJK16lY2GicETkZRLGXDfrCHFsTweQdxQ7jpsQ3DjAmFzCZfsVGU6S9dsn1WcQYDZ8BlSoqA9osXtA07B9A==</vt:lpwstr>
  </property>
</Properties>
</file>